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4FFD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2975">
        <w:fldChar w:fldCharType="begin"/>
      </w:r>
      <w:r w:rsidR="00A22975">
        <w:instrText xml:space="preserve"> DOCPROPERTY  TSG/WGRef  \* MERGEFORMAT </w:instrText>
      </w:r>
      <w:r w:rsidR="00A22975">
        <w:fldChar w:fldCharType="separate"/>
      </w:r>
      <w:r w:rsidR="006F35E0">
        <w:rPr>
          <w:b/>
          <w:noProof/>
          <w:sz w:val="24"/>
        </w:rPr>
        <w:t>RAN5</w:t>
      </w:r>
      <w:r w:rsidR="00A229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2975">
        <w:fldChar w:fldCharType="begin"/>
      </w:r>
      <w:r w:rsidR="00A22975">
        <w:instrText xml:space="preserve"> DOCPROPERTY  MtgSeq  \* MERGEFORMAT </w:instrText>
      </w:r>
      <w:r w:rsidR="00A22975">
        <w:fldChar w:fldCharType="separate"/>
      </w:r>
      <w:r w:rsidR="006F35E0">
        <w:rPr>
          <w:b/>
          <w:noProof/>
          <w:sz w:val="24"/>
        </w:rPr>
        <w:t>94-e</w:t>
      </w:r>
      <w:r w:rsidR="00A229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22975">
        <w:fldChar w:fldCharType="begin"/>
      </w:r>
      <w:r w:rsidR="00A22975">
        <w:instrText xml:space="preserve"> DOCPROPERTY  Tdoc#  \* MERGEFORMAT </w:instrText>
      </w:r>
      <w:r w:rsidR="00A22975">
        <w:fldChar w:fldCharType="separate"/>
      </w:r>
      <w:r w:rsidR="006F35E0">
        <w:rPr>
          <w:b/>
          <w:i/>
          <w:noProof/>
          <w:sz w:val="28"/>
        </w:rPr>
        <w:t>R5-22</w:t>
      </w:r>
      <w:r w:rsidR="00280D01">
        <w:rPr>
          <w:b/>
          <w:i/>
          <w:noProof/>
          <w:sz w:val="28"/>
        </w:rPr>
        <w:t>0536</w:t>
      </w:r>
      <w:r w:rsidR="00A22975">
        <w:rPr>
          <w:b/>
          <w:i/>
          <w:noProof/>
          <w:sz w:val="28"/>
        </w:rPr>
        <w:fldChar w:fldCharType="end"/>
      </w:r>
    </w:p>
    <w:p w14:paraId="7819CBBF" w14:textId="22481DEF" w:rsidR="006F35E0" w:rsidRDefault="00A22975" w:rsidP="006F35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35E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F35E0">
        <w:rPr>
          <w:b/>
          <w:noProof/>
          <w:sz w:val="24"/>
        </w:rPr>
        <w:t>21</w:t>
      </w:r>
      <w:r w:rsidR="006F35E0">
        <w:rPr>
          <w:b/>
          <w:noProof/>
          <w:sz w:val="24"/>
          <w:vertAlign w:val="superscript"/>
        </w:rPr>
        <w:t xml:space="preserve">st </w:t>
      </w:r>
      <w:r w:rsidR="006F35E0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</w:rPr>
        <w:t>- 4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F35E0" w:rsidRPr="00754F28">
        <w:rPr>
          <w:b/>
          <w:noProof/>
          <w:sz w:val="24"/>
          <w:vertAlign w:val="superscript"/>
        </w:rPr>
        <w:t>th</w:t>
      </w:r>
      <w:r w:rsidR="006F35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  <w:lang w:eastAsia="ko-KR"/>
        </w:rPr>
        <w:t>March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55EB1E" w:rsidR="001E41F3" w:rsidRPr="00410371" w:rsidRDefault="00A229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38.52</w:t>
            </w:r>
            <w:r w:rsidR="00BC4C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81ECF" w:rsidR="001E41F3" w:rsidRPr="00410371" w:rsidRDefault="00A229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0D01">
              <w:rPr>
                <w:b/>
                <w:noProof/>
                <w:sz w:val="28"/>
              </w:rPr>
              <w:t>0139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A229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A2DF1" w:rsidR="001E41F3" w:rsidRPr="00410371" w:rsidRDefault="00A229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8847C" w:rsidR="001E41F3" w:rsidRDefault="00A22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6B6A">
              <w:t xml:space="preserve">Correction to </w:t>
            </w:r>
            <w:r w:rsidR="006E4AE2">
              <w:t>A</w:t>
            </w:r>
            <w:r w:rsidR="006F6B6A">
              <w:t xml:space="preserve">pplicability </w:t>
            </w:r>
            <w:r w:rsidR="006E4AE2">
              <w:t>and Additional information for</w:t>
            </w:r>
            <w:r w:rsidR="006F6B6A">
              <w:t xml:space="preserve"> EN-DC TC and RRM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A22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F35E0">
              <w:rPr>
                <w:noProof/>
                <w:lang w:eastAsia="ko-KR"/>
              </w:rPr>
              <w:t>TTA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A229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35E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BE5BA" w:rsidR="001E41F3" w:rsidRDefault="00A22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35E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788E6" w:rsidR="001E41F3" w:rsidRDefault="00A22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35E0"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A22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3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A22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F35E0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5FDF0" w14:textId="77777777" w:rsidR="001E41F3" w:rsidRDefault="00C219A8" w:rsidP="00C219A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Additional information on EN-DC TC 6.5B.2.3.2 is reffering incorrect SA TC.</w:t>
            </w:r>
          </w:p>
          <w:p w14:paraId="708AA7DE" w14:textId="6C1D0A26" w:rsidR="00C219A8" w:rsidRDefault="00C219A8" w:rsidP="00C219A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RRM TC 6.7.7.1, </w:t>
            </w:r>
            <w:r w:rsidR="00E17E61">
              <w:rPr>
                <w:noProof/>
                <w:lang w:eastAsia="ko-KR"/>
              </w:rPr>
              <w:t xml:space="preserve">support of E-UTRA RS-SINR measurements should be reflected in </w:t>
            </w:r>
            <w:r>
              <w:rPr>
                <w:noProof/>
                <w:lang w:eastAsia="ko-KR"/>
              </w:rPr>
              <w:t>the applicability condition</w:t>
            </w:r>
            <w:r w:rsidR="00E17E61">
              <w:rPr>
                <w:noProof/>
                <w:lang w:eastAsia="ko-KR"/>
              </w:rPr>
              <w:t xml:space="preserve">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1B4EA" w14:textId="77777777" w:rsidR="001E41F3" w:rsidRDefault="00E17E61" w:rsidP="00E17E6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Updated Additional information for EN-DC TC 6.5B.2.3.2</w:t>
            </w:r>
          </w:p>
          <w:p w14:paraId="31C656EC" w14:textId="0731F45E" w:rsidR="00E17E61" w:rsidRDefault="00E17E61" w:rsidP="00E17E6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Added new C condition and updated applicability condition for RRM TC 6.7.7.1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C6C92" w:rsidR="001E41F3" w:rsidRDefault="00280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E17E61">
              <w:rPr>
                <w:noProof/>
                <w:lang w:eastAsia="zh-CN"/>
              </w:rPr>
              <w:t>est cases couldn’t be excuted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BD6E1" w:rsidR="001E41F3" w:rsidRDefault="00E17E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.0, 4.1.3,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A56F57" w:rsidR="001E41F3" w:rsidRDefault="00403A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A2578" w:rsidR="001E41F3" w:rsidRDefault="00403A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C374C" w:rsidR="001E41F3" w:rsidRDefault="00403A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3941B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bookmarkStart w:id="8" w:name="_Toc90971497"/>
      <w:bookmarkStart w:id="9" w:name="_Toc20936809"/>
      <w:bookmarkStart w:id="10" w:name="_Toc36713255"/>
      <w:bookmarkStart w:id="11" w:name="_Toc36713658"/>
      <w:bookmarkStart w:id="12" w:name="_Toc52217971"/>
      <w:bookmarkStart w:id="13" w:name="_Toc58499583"/>
      <w:bookmarkStart w:id="14" w:name="_Toc68538440"/>
      <w:bookmarkStart w:id="15" w:name="_Toc75510023"/>
      <w:bookmarkStart w:id="16" w:name="_Toc90971501"/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3E291F7" w14:textId="77777777" w:rsidR="00482698" w:rsidRPr="00813CD9" w:rsidRDefault="00482698" w:rsidP="00482698">
      <w:pPr>
        <w:pStyle w:val="2"/>
        <w:rPr>
          <w:lang w:eastAsia="zh-TW"/>
        </w:rPr>
      </w:pPr>
      <w:r w:rsidRPr="00813CD9">
        <w:rPr>
          <w:lang w:eastAsia="zh-TW"/>
        </w:rPr>
        <w:t>4.0</w:t>
      </w:r>
      <w:r w:rsidRPr="00813CD9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  <w:bookmarkEnd w:id="8"/>
    </w:p>
    <w:p w14:paraId="7606651A" w14:textId="77777777" w:rsidR="00482698" w:rsidRPr="00813CD9" w:rsidRDefault="00482698" w:rsidP="00482698">
      <w:pPr>
        <w:rPr>
          <w:lang w:eastAsia="zh-TW"/>
        </w:rPr>
      </w:pPr>
      <w:r w:rsidRPr="00813CD9">
        <w:t xml:space="preserve">For the purposes of the present document, the </w:t>
      </w:r>
      <w:r w:rsidRPr="00813CD9">
        <w:rPr>
          <w:rFonts w:eastAsia="SimSun"/>
          <w:lang w:eastAsia="zh-CN"/>
        </w:rPr>
        <w:t>applicability of conformance</w:t>
      </w:r>
      <w:r w:rsidRPr="00813CD9">
        <w:t xml:space="preserve"> test case</w:t>
      </w:r>
      <w:r w:rsidRPr="00813CD9">
        <w:rPr>
          <w:rFonts w:eastAsia="SimSun"/>
          <w:lang w:eastAsia="zh-CN"/>
        </w:rPr>
        <w:t>s</w:t>
      </w:r>
      <w:r w:rsidRPr="00813CD9">
        <w:t xml:space="preserve"> conditions given in Table 4.0-</w:t>
      </w:r>
      <w:r w:rsidRPr="00813CD9">
        <w:rPr>
          <w:rFonts w:eastAsia="SimSun"/>
          <w:lang w:eastAsia="zh-CN"/>
        </w:rPr>
        <w:t>1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</w:t>
      </w:r>
      <w:r w:rsidRPr="00813CD9">
        <w:rPr>
          <w:rFonts w:eastAsia="SimSun"/>
          <w:lang w:eastAsia="zh-CN"/>
        </w:rPr>
        <w:t>tested bands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2</w:t>
      </w:r>
      <w:r w:rsidRPr="00813CD9">
        <w:t xml:space="preserve"> apply</w:t>
      </w:r>
      <w:r w:rsidRPr="00813CD9">
        <w:rPr>
          <w:rFonts w:eastAsia="SimSun"/>
          <w:lang w:eastAsia="zh-CN"/>
        </w:rPr>
        <w:t xml:space="preserve">. </w:t>
      </w:r>
      <w:r w:rsidRPr="00813CD9">
        <w:t xml:space="preserve">The </w:t>
      </w:r>
      <w:r w:rsidRPr="00813CD9">
        <w:rPr>
          <w:rFonts w:eastAsia="SimSun"/>
          <w:lang w:eastAsia="zh-CN"/>
        </w:rPr>
        <w:t>tested CA/DC configuration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3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ICS proforma</w:t>
      </w:r>
      <w:r w:rsidRPr="00813CD9">
        <w:rPr>
          <w:rFonts w:eastAsia="SimSun"/>
          <w:lang w:eastAsia="zh-CN"/>
        </w:rPr>
        <w:t>s</w:t>
      </w:r>
      <w:r w:rsidRPr="00813CD9">
        <w:t xml:space="preserve"> used in Table 4.0-</w:t>
      </w:r>
      <w:r w:rsidRPr="00813CD9">
        <w:rPr>
          <w:rFonts w:eastAsia="SimSun"/>
          <w:lang w:eastAsia="zh-CN"/>
        </w:rPr>
        <w:t>1, Table 4.0-2 and Table 4.0-3</w:t>
      </w:r>
      <w:r w:rsidRPr="00813CD9">
        <w:t xml:space="preserve"> are defined in TS 38.508-2 [8] unless otherwise stated.</w:t>
      </w:r>
    </w:p>
    <w:p w14:paraId="6E61955F" w14:textId="77777777" w:rsidR="00482698" w:rsidRPr="00813CD9" w:rsidRDefault="00482698" w:rsidP="00482698">
      <w:pPr>
        <w:pStyle w:val="TH"/>
      </w:pPr>
      <w:bookmarkStart w:id="17" w:name="_Hlk68458867"/>
      <w:r w:rsidRPr="00813CD9">
        <w:lastRenderedPageBreak/>
        <w:t>Table 4.0-1</w:t>
      </w:r>
      <w:bookmarkEnd w:id="17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482698" w:rsidRPr="00813CD9" w14:paraId="5DDF1AE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5254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482698" w:rsidRPr="00813CD9" w14:paraId="3D8DD33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3D0C" w14:textId="77777777" w:rsidR="00482698" w:rsidRPr="00813CD9" w:rsidRDefault="00482698" w:rsidP="006F6B6A">
            <w:pPr>
              <w:pStyle w:val="TAN"/>
            </w:pPr>
            <w:r w:rsidRPr="00813CD9">
              <w:t>C001a</w:t>
            </w:r>
            <w:r w:rsidRPr="00813CD9">
              <w:tab/>
              <w:t>IF (A.4.1-1/1 OR A.4.1-1/2) AND A.4.1-2/7 AND A.4.1-3/1 AND A.4.3.1-7/3 THEN R ELSE N/A</w:t>
            </w:r>
          </w:p>
        </w:tc>
      </w:tr>
      <w:tr w:rsidR="00482698" w:rsidRPr="00813CD9" w14:paraId="350C390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E238" w14:textId="77777777" w:rsidR="00482698" w:rsidRPr="00813CD9" w:rsidRDefault="00482698" w:rsidP="006F6B6A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1D456A4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0A8C" w14:textId="77777777" w:rsidR="00482698" w:rsidRPr="00813CD9" w:rsidRDefault="00482698" w:rsidP="006F6B6A">
            <w:pPr>
              <w:pStyle w:val="TAN"/>
            </w:pPr>
            <w:r w:rsidRPr="00813CD9">
              <w:t>C001c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(A.4.3.1-2/2e OR A.4.3.1-2/12) THEN R ELSE N/A</w:t>
            </w:r>
          </w:p>
        </w:tc>
      </w:tr>
      <w:tr w:rsidR="00482698" w:rsidRPr="00813CD9" w14:paraId="26E53C9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582C" w14:textId="77777777" w:rsidR="00482698" w:rsidRPr="00813CD9" w:rsidRDefault="00482698" w:rsidP="006F6B6A">
            <w:pPr>
              <w:pStyle w:val="TAN"/>
            </w:pPr>
            <w:r w:rsidRPr="00813CD9">
              <w:t>C002</w:t>
            </w:r>
            <w:r w:rsidRPr="00813CD9">
              <w:tab/>
              <w:t>IF (A.4.1-1/1 OR A.4.1-1/2) AND A.4.1-2/7 AND A.4.1-3/1 AND (A.4.1-2/3 OR A.4.1-2/5) THEN R ELSE N/A</w:t>
            </w:r>
          </w:p>
        </w:tc>
      </w:tr>
      <w:tr w:rsidR="00482698" w:rsidRPr="00813CD9" w14:paraId="2460949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6370" w14:textId="77777777" w:rsidR="00482698" w:rsidRPr="00813CD9" w:rsidRDefault="00482698" w:rsidP="006F6B6A">
            <w:pPr>
              <w:pStyle w:val="TAN"/>
            </w:pPr>
            <w:r w:rsidRPr="00813CD9">
              <w:t>C003</w:t>
            </w:r>
            <w:r w:rsidRPr="00813CD9">
              <w:tab/>
              <w:t>IF (A.4.1-1/1 OR A.4.1-1/2) AND A.4.1-2/7 AND A.4.1-3/1 AND (A.4.3.2-1/14 OR A.4.3.2-1/15) THEN R ELSE N/A</w:t>
            </w:r>
          </w:p>
        </w:tc>
      </w:tr>
      <w:tr w:rsidR="00482698" w:rsidRPr="00813CD9" w14:paraId="7797761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EA41" w14:textId="77777777" w:rsidR="00482698" w:rsidRPr="00813CD9" w:rsidRDefault="00482698" w:rsidP="006F6B6A">
            <w:pPr>
              <w:pStyle w:val="TAN"/>
            </w:pPr>
            <w:r w:rsidRPr="00813CD9">
              <w:t>C003b</w:t>
            </w:r>
            <w:r w:rsidRPr="00813CD9"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482698" w:rsidRPr="00813CD9" w14:paraId="17DF70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05DC" w14:textId="77777777" w:rsidR="00482698" w:rsidRPr="00813CD9" w:rsidRDefault="00482698" w:rsidP="006F6B6A">
            <w:pPr>
              <w:pStyle w:val="TAN"/>
            </w:pPr>
            <w:r w:rsidRPr="00813CD9">
              <w:t>C003a</w:t>
            </w:r>
            <w:r w:rsidRPr="00813CD9">
              <w:tab/>
              <w:t>IF A.4.1-1/1 AND A.4.1-2/7 AND A.4.1-3/1 AND (A.4.3.2-1/14 OR A.4.3.2-1/15) THEN R ELSE N/A</w:t>
            </w:r>
          </w:p>
        </w:tc>
      </w:tr>
      <w:tr w:rsidR="00482698" w:rsidRPr="00813CD9" w14:paraId="2E56000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BAE6" w14:textId="77777777" w:rsidR="00482698" w:rsidRPr="00813CD9" w:rsidRDefault="00482698" w:rsidP="006F6B6A">
            <w:pPr>
              <w:pStyle w:val="TAN"/>
            </w:pPr>
            <w:r w:rsidRPr="00813CD9">
              <w:t>C004</w:t>
            </w:r>
            <w:r w:rsidRPr="00813CD9">
              <w:tab/>
              <w:t>IF (A.4.1-1/1 OR A.4.1-1/2) AND A.4.1-2/7 AND A.4.1-3/1 AND (A.4.1-4A/1 OR A.4.1-4A/2 OR A.4.1-4A/5) AND A.4.3.2A.1-2/1 THEN R ELSE N/A</w:t>
            </w:r>
          </w:p>
        </w:tc>
      </w:tr>
      <w:tr w:rsidR="00482698" w:rsidRPr="00813CD9" w14:paraId="4E958A4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7A09" w14:textId="77777777" w:rsidR="00482698" w:rsidRPr="00813CD9" w:rsidRDefault="00482698" w:rsidP="006F6B6A">
            <w:pPr>
              <w:pStyle w:val="TAN"/>
            </w:pPr>
            <w:r w:rsidRPr="00813CD9">
              <w:t>C005</w:t>
            </w:r>
            <w:r w:rsidRPr="00813CD9">
              <w:tab/>
              <w:t>IF (A.4.1-1/1 OR A.4.1-1/2) AND A.4.1-2/7 AND A.4.1-3/1 AND A.4.1-4A/5 AND A.4.1-2/4 AND A.4.3.2A.1-1/1 AND A.4.1-3/1 THEN R ELSE N/A</w:t>
            </w:r>
          </w:p>
        </w:tc>
      </w:tr>
      <w:tr w:rsidR="00482698" w:rsidRPr="00813CD9" w14:paraId="015E465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ABEB" w14:textId="77777777" w:rsidR="00482698" w:rsidRPr="00813CD9" w:rsidRDefault="00482698" w:rsidP="006F6B6A">
            <w:pPr>
              <w:pStyle w:val="TAN"/>
            </w:pPr>
            <w:r w:rsidRPr="00813CD9">
              <w:t>C006</w:t>
            </w:r>
            <w:r w:rsidRPr="00813CD9">
              <w:tab/>
              <w:t>IF A.4.1-1/2 AND A.4.1-2/8 AND A.4.1-3/1 THEN R ELSE N/A</w:t>
            </w:r>
          </w:p>
        </w:tc>
      </w:tr>
      <w:tr w:rsidR="00482698" w:rsidRPr="00813CD9" w14:paraId="0BCE4B0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5324" w14:textId="77777777" w:rsidR="00482698" w:rsidRPr="00813CD9" w:rsidRDefault="00482698" w:rsidP="006F6B6A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A.4.1-1/2 AND A.4.1-2/8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7A70CEC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D3FA" w14:textId="77777777" w:rsidR="00482698" w:rsidRPr="00813CD9" w:rsidRDefault="00482698" w:rsidP="006F6B6A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b</w:t>
            </w:r>
            <w:r w:rsidRPr="00813CD9">
              <w:tab/>
              <w:t xml:space="preserve">IF A.4.1-1/2 AND A.4.1-2/8 AND A.4.1-3/1 </w:t>
            </w:r>
            <w:r w:rsidRPr="00813CD9">
              <w:rPr>
                <w:lang w:eastAsia="zh-CN"/>
              </w:rPr>
              <w:t xml:space="preserve">AND A.4.3.2-1/31a </w:t>
            </w:r>
            <w:r w:rsidRPr="00813CD9">
              <w:t>THEN R ELSE N/A</w:t>
            </w:r>
          </w:p>
        </w:tc>
      </w:tr>
      <w:tr w:rsidR="00482698" w:rsidRPr="00813CD9" w14:paraId="786B225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D69D" w14:textId="77777777" w:rsidR="00482698" w:rsidRPr="00813CD9" w:rsidRDefault="00482698" w:rsidP="006F6B6A">
            <w:pPr>
              <w:pStyle w:val="TAN"/>
            </w:pPr>
            <w:r w:rsidRPr="00813CD9">
              <w:t>C006c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A.4.3.2A.1-1/1 THEN R ELSE N/A</w:t>
            </w:r>
          </w:p>
        </w:tc>
      </w:tr>
      <w:tr w:rsidR="00482698" w:rsidRPr="00813CD9" w14:paraId="318231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8319" w14:textId="77777777" w:rsidR="00482698" w:rsidRPr="00813CD9" w:rsidRDefault="00482698" w:rsidP="006F6B6A">
            <w:pPr>
              <w:pStyle w:val="TAN"/>
            </w:pPr>
            <w:r w:rsidRPr="00813CD9">
              <w:t>C006d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A.4.3.2A.1-1/2 THEN R ELSE N/A</w:t>
            </w:r>
          </w:p>
        </w:tc>
      </w:tr>
      <w:tr w:rsidR="00482698" w:rsidRPr="00813CD9" w14:paraId="061B568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3F4D" w14:textId="77777777" w:rsidR="00482698" w:rsidRPr="00813CD9" w:rsidRDefault="00482698" w:rsidP="006F6B6A">
            <w:pPr>
              <w:pStyle w:val="TAN"/>
            </w:pPr>
            <w:r w:rsidRPr="00813CD9">
              <w:t>C006e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A.4.3.2A.1-1/3 THEN R ELSE N/A</w:t>
            </w:r>
          </w:p>
        </w:tc>
      </w:tr>
      <w:tr w:rsidR="00482698" w:rsidRPr="00813CD9" w14:paraId="1F79933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1013" w14:textId="77777777" w:rsidR="00482698" w:rsidRPr="00813CD9" w:rsidRDefault="00482698" w:rsidP="006F6B6A">
            <w:pPr>
              <w:pStyle w:val="TAN"/>
            </w:pPr>
            <w:r w:rsidRPr="00813CD9">
              <w:t>C006f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A.4.3.2A.1-1/4 THEN R ELSE N/A</w:t>
            </w:r>
          </w:p>
        </w:tc>
      </w:tr>
      <w:tr w:rsidR="00482698" w:rsidRPr="00813CD9" w14:paraId="48077A0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E83F" w14:textId="77777777" w:rsidR="00482698" w:rsidRPr="00813CD9" w:rsidRDefault="00482698" w:rsidP="006F6B6A">
            <w:pPr>
              <w:pStyle w:val="TAN"/>
            </w:pPr>
            <w:r w:rsidRPr="00813CD9">
              <w:t>C006g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A.4.3.2A.1-1/5 THEN R ELSE N/A</w:t>
            </w:r>
          </w:p>
        </w:tc>
      </w:tr>
      <w:tr w:rsidR="00482698" w:rsidRPr="00813CD9" w14:paraId="6F1B92F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5EB" w14:textId="77777777" w:rsidR="00482698" w:rsidRPr="00813CD9" w:rsidRDefault="00482698" w:rsidP="006F6B6A">
            <w:pPr>
              <w:pStyle w:val="TAN"/>
            </w:pPr>
            <w:r w:rsidRPr="00813CD9">
              <w:t>C006h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A.4.3.2A.1-1/6 THEN R ELSE N/A</w:t>
            </w:r>
          </w:p>
        </w:tc>
      </w:tr>
      <w:tr w:rsidR="00482698" w:rsidRPr="00813CD9" w14:paraId="13764EE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0653" w14:textId="77777777" w:rsidR="00482698" w:rsidRPr="00813CD9" w:rsidRDefault="00482698" w:rsidP="006F6B6A">
            <w:pPr>
              <w:pStyle w:val="TAN"/>
            </w:pPr>
            <w:r w:rsidRPr="00813CD9">
              <w:t>C006i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A.4.3.2A.1-1/7 THEN R ELSE N/A</w:t>
            </w:r>
          </w:p>
        </w:tc>
      </w:tr>
      <w:tr w:rsidR="00482698" w:rsidRPr="00813CD9" w14:paraId="02369D3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E3D1" w14:textId="77777777" w:rsidR="00482698" w:rsidRPr="00813CD9" w:rsidRDefault="00482698" w:rsidP="006F6B6A">
            <w:pPr>
              <w:pStyle w:val="TAN"/>
            </w:pPr>
            <w:r w:rsidRPr="00813CD9">
              <w:t>C007</w:t>
            </w:r>
            <w:r w:rsidRPr="00813CD9">
              <w:tab/>
              <w:t>IF A.4.1-1/2 AND A.4.1-2/8 AND A.4.1-3/1 AND A.4.3.2-1/22 THEN R ELSE N/A</w:t>
            </w:r>
          </w:p>
        </w:tc>
      </w:tr>
      <w:tr w:rsidR="00482698" w:rsidRPr="00813CD9" w14:paraId="4CC670D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5473" w14:textId="77777777" w:rsidR="00482698" w:rsidRPr="00813CD9" w:rsidRDefault="00482698" w:rsidP="006F6B6A">
            <w:pPr>
              <w:pStyle w:val="TAN"/>
            </w:pPr>
            <w:r w:rsidRPr="00813CD9">
              <w:t>C008</w:t>
            </w:r>
            <w:r w:rsidRPr="00813CD9">
              <w:tab/>
              <w:t xml:space="preserve">IF A.4.1-1/2 AND A.4.1-2/8 AND A.4.1-3/1 AND </w:t>
            </w:r>
            <w:proofErr w:type="gramStart"/>
            <w:r w:rsidRPr="00813CD9">
              <w:t>NOT(</w:t>
            </w:r>
            <w:proofErr w:type="gramEnd"/>
            <w:r w:rsidRPr="00813CD9">
              <w:t>A.4.3.2-1/22) THEN R ELSE N/A</w:t>
            </w:r>
          </w:p>
        </w:tc>
      </w:tr>
      <w:tr w:rsidR="00482698" w:rsidRPr="00813CD9" w14:paraId="1DDFE7B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716A" w14:textId="77777777" w:rsidR="00482698" w:rsidRPr="00813CD9" w:rsidRDefault="00482698" w:rsidP="006F6B6A">
            <w:pPr>
              <w:pStyle w:val="TAN"/>
            </w:pPr>
            <w:r w:rsidRPr="00813CD9">
              <w:t>C009</w:t>
            </w:r>
            <w:r w:rsidRPr="00813CD9">
              <w:tab/>
              <w:t>IF (A.4.1-1/1 OR A.4.1-1/2) AND A.4.1-3/2 AND A.4.1-4/1 AND A.4.3.2B.2.0-2/1 THEN R ELSE N/A</w:t>
            </w:r>
          </w:p>
        </w:tc>
      </w:tr>
      <w:tr w:rsidR="00482698" w:rsidRPr="00813CD9" w14:paraId="6DFCDE7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58A1" w14:textId="77777777" w:rsidR="00482698" w:rsidRPr="00813CD9" w:rsidRDefault="00482698" w:rsidP="006F6B6A">
            <w:pPr>
              <w:pStyle w:val="TAN"/>
            </w:pPr>
            <w:r w:rsidRPr="00813CD9">
              <w:t>C009a</w:t>
            </w:r>
            <w:r w:rsidRPr="00813CD9">
              <w:tab/>
              <w:t>IF (A.4.1-1/1 OR A.4.1-1/2) AND A.4.1-3/2 AND A.4.1-4/1 AND A.4.3.2B.2.0-1/1 THEN R ELSE N/A</w:t>
            </w:r>
          </w:p>
        </w:tc>
      </w:tr>
      <w:tr w:rsidR="00482698" w:rsidRPr="00813CD9" w14:paraId="3A1F37E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476" w14:textId="77777777" w:rsidR="00482698" w:rsidRPr="00813CD9" w:rsidRDefault="00482698" w:rsidP="006F6B6A">
            <w:pPr>
              <w:pStyle w:val="TAN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A.4.1-4/1 AND A.4.3.2B.2.0-2/1 AND A.4.3.2-1/25 THEN R ELSE N/A</w:t>
            </w:r>
          </w:p>
        </w:tc>
      </w:tr>
      <w:tr w:rsidR="00482698" w:rsidRPr="00813CD9" w14:paraId="179D6A6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7161" w14:textId="77777777" w:rsidR="00482698" w:rsidRPr="00813CD9" w:rsidRDefault="00482698" w:rsidP="006F6B6A">
            <w:pPr>
              <w:pStyle w:val="TAN"/>
            </w:pPr>
            <w:r w:rsidRPr="00813CD9">
              <w:t>C010</w:t>
            </w:r>
            <w:r w:rsidRPr="00813CD9">
              <w:tab/>
              <w:t>IF (A.4.1-1/1 OR A.4.1-1/2) AND A.4.1-3/2 AND A.4.1-4/2 AND A.4.3.2B.2.0-2/1 THEN R ELSE N/A</w:t>
            </w:r>
          </w:p>
        </w:tc>
      </w:tr>
      <w:tr w:rsidR="00482698" w:rsidRPr="00813CD9" w14:paraId="6234E0E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0AC5" w14:textId="77777777" w:rsidR="00482698" w:rsidRPr="00813CD9" w:rsidRDefault="00482698" w:rsidP="006F6B6A">
            <w:pPr>
              <w:pStyle w:val="TAN"/>
            </w:pPr>
            <w:r w:rsidRPr="00813CD9">
              <w:t>C010a</w:t>
            </w:r>
            <w:r w:rsidRPr="00813CD9">
              <w:tab/>
              <w:t>IF (A.4.1-1/1 OR A.4.1-1/2) AND A.4.1-3/2 AND A.4.1-4/2 AND A.4.3.2B.2.0-1/1 THEN R ELSE N/A</w:t>
            </w:r>
          </w:p>
        </w:tc>
      </w:tr>
      <w:tr w:rsidR="00482698" w:rsidRPr="00813CD9" w14:paraId="34B4EAF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3C95" w14:textId="77777777" w:rsidR="00482698" w:rsidRPr="00813CD9" w:rsidRDefault="00482698" w:rsidP="006F6B6A">
            <w:pPr>
              <w:pStyle w:val="TAN"/>
            </w:pPr>
            <w:r w:rsidRPr="00813CD9">
              <w:t>C010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A.4.1-4/2 AND A.4.3.2B.2.0-2/1 AND A.4.3.2-1/25 THEN R ELSE N/A</w:t>
            </w:r>
          </w:p>
        </w:tc>
      </w:tr>
      <w:tr w:rsidR="00482698" w:rsidRPr="00813CD9" w14:paraId="057E2E7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8AA2" w14:textId="77777777" w:rsidR="00482698" w:rsidRPr="00813CD9" w:rsidRDefault="00482698" w:rsidP="006F6B6A">
            <w:pPr>
              <w:pStyle w:val="TAN"/>
            </w:pPr>
            <w:r w:rsidRPr="00813CD9">
              <w:t>C011</w:t>
            </w:r>
            <w:r w:rsidRPr="00813CD9">
              <w:tab/>
              <w:t>IF (A.4.1-1/1 OR A.4.1-1/2) AND A.4.1-3/2 AND A.4.1-4/3 AND A.4.3.2B.2.0-2/1 THEN R ELSE N/A</w:t>
            </w:r>
          </w:p>
        </w:tc>
      </w:tr>
      <w:tr w:rsidR="00482698" w:rsidRPr="00813CD9" w14:paraId="45FEE85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4E4" w14:textId="77777777" w:rsidR="00482698" w:rsidRPr="00813CD9" w:rsidRDefault="00482698" w:rsidP="006F6B6A">
            <w:pPr>
              <w:pStyle w:val="TAN"/>
            </w:pPr>
            <w:r w:rsidRPr="00813CD9">
              <w:t>C011a</w:t>
            </w:r>
            <w:r w:rsidRPr="00813CD9">
              <w:tab/>
              <w:t>IF (A.4.1-1/1 OR A.4.1-1/2) AND A.4.1-3/2 AND A.4.1-4/3 AND A.4.3.2B.2.0-1/1 THEN R ELSE N/A</w:t>
            </w:r>
          </w:p>
        </w:tc>
      </w:tr>
      <w:tr w:rsidR="00482698" w:rsidRPr="00813CD9" w14:paraId="323AD29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3A4F" w14:textId="77777777" w:rsidR="00482698" w:rsidRPr="00813CD9" w:rsidRDefault="00482698" w:rsidP="006F6B6A">
            <w:pPr>
              <w:pStyle w:val="TAN"/>
            </w:pPr>
            <w:r w:rsidRPr="00813CD9">
              <w:t>C011b</w:t>
            </w:r>
            <w:r w:rsidRPr="00813CD9">
              <w:tab/>
              <w:t>IF (A.4.1-1/1 OR A.4.1-1/2) AND A.4.1-3/2 AND A.4.1-4/3 AND A.4.3.2B.2.0-2A/1 THEN R ELSE N/A</w:t>
            </w:r>
          </w:p>
        </w:tc>
      </w:tr>
      <w:tr w:rsidR="00482698" w:rsidRPr="00813CD9" w14:paraId="2D69B1D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1E22" w14:textId="77777777" w:rsidR="00482698" w:rsidRPr="00813CD9" w:rsidRDefault="00482698" w:rsidP="006F6B6A">
            <w:pPr>
              <w:pStyle w:val="TAN"/>
            </w:pPr>
            <w:r w:rsidRPr="00813CD9">
              <w:t>C011c</w:t>
            </w:r>
            <w:r w:rsidRPr="00813CD9">
              <w:tab/>
              <w:t>IF (A.4.1-1/1 OR A.4.1-1/2) AND A.4.1-3/2 AND A.4.1-4/3 AND A.4.3.2B.2.0-1A/1 THEN R ELSE N/A</w:t>
            </w:r>
          </w:p>
        </w:tc>
      </w:tr>
      <w:tr w:rsidR="00482698" w:rsidRPr="00813CD9" w14:paraId="5746B05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E3B0" w14:textId="77777777" w:rsidR="00482698" w:rsidRPr="00813CD9" w:rsidRDefault="00482698" w:rsidP="006F6B6A">
            <w:pPr>
              <w:pStyle w:val="TAN"/>
            </w:pPr>
            <w:r w:rsidRPr="00813CD9">
              <w:t>C011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A.4.1-4/3 AND A.4.3.2B.2.0-2A/1 AND A.4.3.2-1/25 THEN R ELSE N/A</w:t>
            </w:r>
          </w:p>
        </w:tc>
      </w:tr>
      <w:tr w:rsidR="00482698" w:rsidRPr="00813CD9" w14:paraId="3EAAC8C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4BE" w14:textId="77777777" w:rsidR="00482698" w:rsidRPr="00813CD9" w:rsidRDefault="00482698" w:rsidP="006F6B6A">
            <w:pPr>
              <w:pStyle w:val="TAN"/>
            </w:pPr>
            <w:r w:rsidRPr="00813CD9">
              <w:t>C012</w:t>
            </w:r>
            <w:r w:rsidRPr="00813CD9">
              <w:tab/>
              <w:t>IF (A.4.1-1/1 OR A.4.1-1/2) AND A.4.1-3/2 AND A.4.1-4/4 AND A.4.3.2B.2.0-2/1 THEN R ELSE N/A</w:t>
            </w:r>
          </w:p>
        </w:tc>
      </w:tr>
      <w:tr w:rsidR="00482698" w:rsidRPr="00813CD9" w14:paraId="4EC5A5F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4645" w14:textId="77777777" w:rsidR="00482698" w:rsidRPr="00813CD9" w:rsidRDefault="00482698" w:rsidP="006F6B6A">
            <w:pPr>
              <w:pStyle w:val="TAN"/>
            </w:pPr>
            <w:r w:rsidRPr="00813CD9">
              <w:t>C012a</w:t>
            </w:r>
            <w:r w:rsidRPr="00813CD9">
              <w:tab/>
              <w:t>IF (A.4.1-1/1 OR A.4.1-1/2) AND A.4.1-3/2 AND A.4.1-4/4 AND A.4.3.2B.2.0-1A/1 THEN R ELSE N/A</w:t>
            </w:r>
          </w:p>
        </w:tc>
      </w:tr>
      <w:tr w:rsidR="00482698" w:rsidRPr="00813CD9" w14:paraId="2A427AC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2FCD" w14:textId="77777777" w:rsidR="00482698" w:rsidRPr="00813CD9" w:rsidRDefault="00482698" w:rsidP="006F6B6A">
            <w:pPr>
              <w:pStyle w:val="TAN"/>
            </w:pPr>
            <w:r w:rsidRPr="00813CD9">
              <w:t>C012b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A.4.3.2B.2.0-2A/2</w:t>
            </w:r>
            <w:r w:rsidRPr="00813CD9">
              <w:t xml:space="preserve"> THEN R ELSE N/A</w:t>
            </w:r>
          </w:p>
        </w:tc>
      </w:tr>
      <w:tr w:rsidR="00482698" w:rsidRPr="00813CD9" w14:paraId="72A976C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0931" w14:textId="77777777" w:rsidR="00482698" w:rsidRPr="00813CD9" w:rsidRDefault="00482698" w:rsidP="006F6B6A">
            <w:pPr>
              <w:pStyle w:val="TAN"/>
            </w:pPr>
            <w:r w:rsidRPr="00813CD9">
              <w:t>C012c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A.4.3.2B.2.0-2A/3</w:t>
            </w:r>
            <w:r w:rsidRPr="00813CD9">
              <w:t xml:space="preserve"> THEN R ELSE N/A</w:t>
            </w:r>
          </w:p>
        </w:tc>
      </w:tr>
      <w:tr w:rsidR="00482698" w:rsidRPr="00813CD9" w14:paraId="0E629B6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02FD" w14:textId="77777777" w:rsidR="00482698" w:rsidRPr="00813CD9" w:rsidRDefault="00482698" w:rsidP="006F6B6A">
            <w:pPr>
              <w:pStyle w:val="TAN"/>
            </w:pPr>
            <w:r w:rsidRPr="00813CD9">
              <w:t>C012d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A.4.3.2B.2.0-2A/4</w:t>
            </w:r>
            <w:r w:rsidRPr="00813CD9">
              <w:t xml:space="preserve"> THEN R ELSE N/A</w:t>
            </w:r>
          </w:p>
        </w:tc>
      </w:tr>
      <w:tr w:rsidR="00482698" w:rsidRPr="00813CD9" w14:paraId="7F2BD55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4D35" w14:textId="77777777" w:rsidR="00482698" w:rsidRPr="00813CD9" w:rsidRDefault="00482698" w:rsidP="006F6B6A">
            <w:pPr>
              <w:pStyle w:val="TAN"/>
            </w:pPr>
            <w:r w:rsidRPr="00813CD9">
              <w:t>C012e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A.4.3.2B.2.0-1A/2</w:t>
            </w:r>
            <w:r w:rsidRPr="00813CD9">
              <w:t xml:space="preserve"> THEN R ELSE N/A</w:t>
            </w:r>
          </w:p>
        </w:tc>
      </w:tr>
      <w:tr w:rsidR="00482698" w:rsidRPr="00813CD9" w14:paraId="58253E8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C0B8" w14:textId="77777777" w:rsidR="00482698" w:rsidRPr="00813CD9" w:rsidRDefault="00482698" w:rsidP="006F6B6A">
            <w:pPr>
              <w:pStyle w:val="TAN"/>
            </w:pPr>
            <w:r w:rsidRPr="00813CD9">
              <w:t>C012f</w:t>
            </w:r>
            <w:r w:rsidRPr="00813CD9">
              <w:tab/>
              <w:t xml:space="preserve">IF (A.4.1-1/1 OR A.4.1-1/2) AND A.4.1-3/2 AND A.4.1-4/4 AND A.4.3.2B.2.0-2/1 AND </w:t>
            </w:r>
            <w:r w:rsidRPr="00813CD9">
              <w:rPr>
                <w:lang w:eastAsia="zh-CN"/>
              </w:rPr>
              <w:t>A.4.3.2-1/31a</w:t>
            </w:r>
            <w:r w:rsidRPr="00813CD9">
              <w:t xml:space="preserve"> THEN R ELSE N/A</w:t>
            </w:r>
          </w:p>
        </w:tc>
      </w:tr>
      <w:tr w:rsidR="00482698" w:rsidRPr="00813CD9" w14:paraId="4409474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2878" w14:textId="77777777" w:rsidR="00482698" w:rsidRPr="00813CD9" w:rsidRDefault="00482698" w:rsidP="006F6B6A">
            <w:pPr>
              <w:pStyle w:val="TAN"/>
            </w:pPr>
            <w:r w:rsidRPr="00813CD9">
              <w:t>C012g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A.4.3.2B.2.0-1A/3</w:t>
            </w:r>
            <w:r w:rsidRPr="00813CD9">
              <w:t xml:space="preserve"> THEN R ELSE N/A</w:t>
            </w:r>
          </w:p>
        </w:tc>
      </w:tr>
      <w:tr w:rsidR="00482698" w:rsidRPr="00813CD9" w14:paraId="0A906C6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6347" w14:textId="77777777" w:rsidR="00482698" w:rsidRPr="00813CD9" w:rsidRDefault="00482698" w:rsidP="006F6B6A">
            <w:pPr>
              <w:pStyle w:val="TAN"/>
            </w:pPr>
            <w:r w:rsidRPr="00813CD9">
              <w:t>C012h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A.4.3.2B.2.0-1A/4</w:t>
            </w:r>
            <w:r w:rsidRPr="00813CD9">
              <w:t xml:space="preserve"> THEN R ELSE N/A</w:t>
            </w:r>
          </w:p>
        </w:tc>
      </w:tr>
      <w:tr w:rsidR="00482698" w:rsidRPr="00813CD9" w14:paraId="13F83A1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0ABF" w14:textId="77777777" w:rsidR="00482698" w:rsidRPr="00813CD9" w:rsidRDefault="00482698" w:rsidP="006F6B6A">
            <w:pPr>
              <w:pStyle w:val="TAN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A.4.1-4/4 AND A.4.3.2B.2.0-2A/1 AND A.4.3.2-1/25 THEN R ELSE N/A</w:t>
            </w:r>
          </w:p>
        </w:tc>
      </w:tr>
      <w:tr w:rsidR="00482698" w:rsidRPr="00813CD9" w14:paraId="1B542A5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9C76" w14:textId="77777777" w:rsidR="00482698" w:rsidRPr="00813CD9" w:rsidRDefault="00482698" w:rsidP="006F6B6A">
            <w:pPr>
              <w:pStyle w:val="TAN"/>
            </w:pPr>
            <w:r w:rsidRPr="00813CD9">
              <w:t>C013</w:t>
            </w:r>
            <w:r w:rsidRPr="00813CD9">
              <w:tab/>
              <w:t>IF (A.4.1-1/1 OR A.4.1-1/2) AND (A.4.1-3/2 OR A.4.1-3/3 OR A.4.1-3/5) AND (A.4.1-4/3 OR A.4.1-4/4) THEN R ELSE N/A</w:t>
            </w:r>
          </w:p>
        </w:tc>
      </w:tr>
      <w:tr w:rsidR="00482698" w:rsidRPr="00813CD9" w14:paraId="5FF17B1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2747" w14:textId="77777777" w:rsidR="00482698" w:rsidRPr="00813CD9" w:rsidRDefault="00482698" w:rsidP="006F6B6A">
            <w:pPr>
              <w:pStyle w:val="TAN"/>
            </w:pPr>
            <w:r w:rsidRPr="00813CD9">
              <w:t>C014</w:t>
            </w:r>
            <w:r w:rsidRPr="00813CD9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482698" w:rsidRPr="00813CD9" w14:paraId="27B4108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6F27" w14:textId="77777777" w:rsidR="00482698" w:rsidRPr="00813CD9" w:rsidRDefault="00482698" w:rsidP="006F6B6A">
            <w:pPr>
              <w:pStyle w:val="TAN"/>
            </w:pPr>
            <w:r w:rsidRPr="00813CD9">
              <w:t>C015</w:t>
            </w:r>
            <w:r w:rsidRPr="00813CD9">
              <w:tab/>
              <w:t>IF A.4.1-1/1 AND (A.4.1-3/1 OR A.4.1-3/2 OR A.4.1-3/3 OR A.4.1-3/5) AND NOT A.4.3.1-7a/2 THEN R ELSE N/A</w:t>
            </w:r>
          </w:p>
        </w:tc>
      </w:tr>
      <w:tr w:rsidR="00482698" w:rsidRPr="00813CD9" w14:paraId="06B8A89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9B7C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C015b</w:t>
            </w:r>
            <w:r w:rsidRPr="00813CD9">
              <w:tab/>
              <w:t>IF A.4.1-1/1 AND (A.4.1-3/1 OR A.4.1-3/2 OR A.4.1-3/3 OR A.4.1-3/5) AND A.4.3.2-1/6 AND NOT A.4.3.1-7a/2 THEN R ELSE N/A</w:t>
            </w:r>
          </w:p>
        </w:tc>
      </w:tr>
      <w:tr w:rsidR="00482698" w:rsidRPr="00813CD9" w14:paraId="4651C22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23DD" w14:textId="77777777" w:rsidR="00482698" w:rsidRPr="00813CD9" w:rsidRDefault="00482698" w:rsidP="006F6B6A">
            <w:pPr>
              <w:pStyle w:val="TAN"/>
            </w:pPr>
            <w:r w:rsidRPr="00813CD9">
              <w:t>C015c</w:t>
            </w:r>
            <w:r w:rsidRPr="00813CD9">
              <w:tab/>
              <w:t>IF A.4.1-1/1 AND (A.4.1-3/1 OR A.4.1-3/2 OR A.4.1-3/3 OR A.4.1-3/5) AND A.4.3.2-1/66 AND NOT A.4.3.1-7a/2 THEN R ELSE N/A</w:t>
            </w:r>
          </w:p>
        </w:tc>
      </w:tr>
      <w:tr w:rsidR="00482698" w:rsidRPr="00813CD9" w14:paraId="0D019D1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4F86" w14:textId="77777777" w:rsidR="00482698" w:rsidRPr="00813CD9" w:rsidRDefault="00482698" w:rsidP="006F6B6A">
            <w:pPr>
              <w:pStyle w:val="TAN"/>
            </w:pPr>
            <w:r w:rsidRPr="00813CD9">
              <w:t>C015x</w:t>
            </w:r>
            <w:r w:rsidRPr="00813CD9">
              <w:tab/>
              <w:t>IF A.4.1-1/1 AND (A.4.1-3/1 OR A.4.1-3/2 OR A.4.1-3/3 OR A.4.1-3/5) AND A.4.3.9-1/1 AND NOT A.4.3.1-7a/2 THEN R ELSE N/A</w:t>
            </w:r>
          </w:p>
        </w:tc>
      </w:tr>
      <w:tr w:rsidR="00482698" w:rsidRPr="00813CD9" w14:paraId="715C27B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A49F" w14:textId="77777777" w:rsidR="00482698" w:rsidRPr="00813CD9" w:rsidRDefault="00482698" w:rsidP="006F6B6A">
            <w:pPr>
              <w:pStyle w:val="TAN"/>
            </w:pPr>
            <w:r w:rsidRPr="00813CD9">
              <w:t>C015y</w:t>
            </w:r>
            <w:r w:rsidRPr="00813CD9">
              <w:tab/>
              <w:t>IF A.4.1-1/1 AND (A.4.1-3/1 OR A.4.1-3/2 OR A.4.1-3/3 OR A.4.1-3/5) AND A.4.3.2-1/33 AND NOT A.4.3.1-7a/2 THEN R ELSE N/A</w:t>
            </w:r>
          </w:p>
        </w:tc>
      </w:tr>
      <w:tr w:rsidR="00482698" w:rsidRPr="00813CD9" w14:paraId="4AB40C9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CF3B" w14:textId="77777777" w:rsidR="00482698" w:rsidRPr="00813CD9" w:rsidRDefault="00482698" w:rsidP="006F6B6A">
            <w:pPr>
              <w:pStyle w:val="TAN"/>
            </w:pPr>
            <w:r w:rsidRPr="00813CD9">
              <w:t>C016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482698" w:rsidRPr="00813CD9" w14:paraId="3AD1DEE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9D99" w14:textId="77777777" w:rsidR="00482698" w:rsidRPr="00813CD9" w:rsidRDefault="00482698" w:rsidP="006F6B6A">
            <w:pPr>
              <w:pStyle w:val="TAN"/>
            </w:pPr>
            <w:r w:rsidRPr="00813CD9">
              <w:t>C016b</w:t>
            </w:r>
            <w:r w:rsidRPr="00813CD9">
              <w:tab/>
              <w:t>IF A.4.1-1/2 AND (A.4.1-3/1 OR A.4.1-3/2 OR A.4.1-3/3 OR A.4.1-3/5) AND A.4.3.2-1/6 AND NOT A.4.3.1-7a/3</w:t>
            </w:r>
            <w:r w:rsidRPr="00813CD9">
              <w:rPr>
                <w:rFonts w:eastAsia="Microsoft YaHei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2B1AC29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7F3" w14:textId="77777777" w:rsidR="00482698" w:rsidRPr="00813CD9" w:rsidRDefault="00482698" w:rsidP="006F6B6A">
            <w:pPr>
              <w:pStyle w:val="TAN"/>
            </w:pPr>
            <w:r w:rsidRPr="00813CD9">
              <w:t>C016c</w:t>
            </w:r>
            <w:r w:rsidRPr="00813CD9">
              <w:tab/>
              <w:t>IF A.4.1-1/2 AND (A.4.1-3/1 OR A.4.1-3/2 OR A.4.1-3/3 OR A.4.1-3/5) AND A.4.3.2-1/66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482698" w:rsidRPr="00813CD9" w14:paraId="733D491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24D8" w14:textId="77777777" w:rsidR="00482698" w:rsidRPr="00813CD9" w:rsidRDefault="00482698" w:rsidP="006F6B6A">
            <w:pPr>
              <w:pStyle w:val="TAN"/>
            </w:pPr>
            <w:r w:rsidRPr="00813CD9">
              <w:t>C016x</w:t>
            </w:r>
            <w:r w:rsidRPr="00813CD9">
              <w:tab/>
              <w:t>IF A.4.1-1/2 AND (A.4.1-3/1 OR A.4.1-3/2 OR A.4.1-3/3 OR A.4.1-3/5) AND A.4.3.9-1/1 AND NOT A.4.3.1-7a/3 THEN R ELSE N/A</w:t>
            </w:r>
          </w:p>
        </w:tc>
      </w:tr>
      <w:tr w:rsidR="00482698" w:rsidRPr="00813CD9" w14:paraId="066900A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A9EF" w14:textId="77777777" w:rsidR="00482698" w:rsidRPr="00813CD9" w:rsidRDefault="00482698" w:rsidP="006F6B6A">
            <w:pPr>
              <w:pStyle w:val="TAN"/>
            </w:pPr>
            <w:r w:rsidRPr="00813CD9">
              <w:t>C016y</w:t>
            </w:r>
            <w:r w:rsidRPr="00813CD9">
              <w:tab/>
              <w:t>IF A.4.1-1/2 AND (A.4.1-3/1 OR A.4.1-3/2 OR A.4.1-3/3 OR A.4.1-3/5) AND A.4.3.2-1/20 AND NOT A.4.3.1-7a/3 THEN R ELSE N/A</w:t>
            </w:r>
          </w:p>
        </w:tc>
      </w:tr>
      <w:tr w:rsidR="00482698" w:rsidRPr="00813CD9" w14:paraId="49B5A13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D84C" w14:textId="77777777" w:rsidR="00482698" w:rsidRPr="00813CD9" w:rsidRDefault="00482698" w:rsidP="006F6B6A">
            <w:pPr>
              <w:pStyle w:val="TAN"/>
            </w:pPr>
            <w:r w:rsidRPr="00813CD9">
              <w:t>C017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482698" w:rsidRPr="00813CD9" w14:paraId="2DFF3CB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B15E" w14:textId="77777777" w:rsidR="00482698" w:rsidRPr="00813CD9" w:rsidRDefault="00482698" w:rsidP="006F6B6A">
            <w:pPr>
              <w:pStyle w:val="TAN"/>
            </w:pPr>
            <w:r w:rsidRPr="00813CD9">
              <w:t>C017b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482698" w:rsidRPr="00813CD9" w14:paraId="1BEB90F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81A" w14:textId="77777777" w:rsidR="00482698" w:rsidRPr="00813CD9" w:rsidRDefault="00482698" w:rsidP="006F6B6A">
            <w:pPr>
              <w:pStyle w:val="TAN"/>
            </w:pPr>
            <w:r w:rsidRPr="00813CD9">
              <w:t>C017c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482698" w:rsidRPr="00813CD9" w14:paraId="1ADB86C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D3BB" w14:textId="77777777" w:rsidR="00482698" w:rsidRPr="00813CD9" w:rsidRDefault="00482698" w:rsidP="006F6B6A">
            <w:pPr>
              <w:pStyle w:val="TAN"/>
            </w:pPr>
            <w:r w:rsidRPr="00813CD9">
              <w:t>C017x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482698" w:rsidRPr="00813CD9" w14:paraId="6A6B8C5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2B99" w14:textId="77777777" w:rsidR="00482698" w:rsidRPr="00813CD9" w:rsidRDefault="00482698" w:rsidP="006F6B6A">
            <w:pPr>
              <w:pStyle w:val="TAN"/>
            </w:pPr>
            <w:r w:rsidRPr="00813CD9">
              <w:t>C017y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482698" w:rsidRPr="00813CD9" w14:paraId="2C89E03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8D8B" w14:textId="77777777" w:rsidR="00482698" w:rsidRPr="00813CD9" w:rsidRDefault="00482698" w:rsidP="006F6B6A">
            <w:pPr>
              <w:pStyle w:val="TAN"/>
            </w:pPr>
            <w:r w:rsidRPr="00813CD9">
              <w:t>C018</w:t>
            </w:r>
            <w:r w:rsidRPr="00813CD9">
              <w:tab/>
              <w:t>IF (A.4.1-1/1 OR A.4.1-1/2) AND A.4.1-2/7 AND A.4.1-3/1 AND 4.3.2-1/9 THEN R ELSE N/A</w:t>
            </w:r>
          </w:p>
        </w:tc>
      </w:tr>
      <w:tr w:rsidR="00482698" w:rsidRPr="00813CD9" w14:paraId="78EE61C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8C33" w14:textId="77777777" w:rsidR="00482698" w:rsidRPr="00813CD9" w:rsidRDefault="00482698" w:rsidP="006F6B6A">
            <w:pPr>
              <w:pStyle w:val="TAN"/>
            </w:pPr>
            <w:r w:rsidRPr="00813CD9">
              <w:t>C019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290DD9E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2D04" w14:textId="77777777" w:rsidR="00482698" w:rsidRPr="00813CD9" w:rsidRDefault="00482698" w:rsidP="006F6B6A">
            <w:pPr>
              <w:pStyle w:val="TAN"/>
            </w:pPr>
            <w:r w:rsidRPr="00813CD9">
              <w:t>C019b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482698" w:rsidRPr="00813CD9" w14:paraId="0A847AB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5375" w14:textId="77777777" w:rsidR="00482698" w:rsidRPr="00813CD9" w:rsidRDefault="00482698" w:rsidP="006F6B6A">
            <w:pPr>
              <w:pStyle w:val="TAN"/>
            </w:pPr>
            <w:r w:rsidRPr="00813CD9">
              <w:t>C019c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482698" w:rsidRPr="00813CD9" w14:paraId="224FB24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3FDD" w14:textId="77777777" w:rsidR="00482698" w:rsidRPr="00813CD9" w:rsidRDefault="00482698" w:rsidP="006F6B6A">
            <w:pPr>
              <w:pStyle w:val="TAN"/>
            </w:pPr>
            <w:r w:rsidRPr="00813CD9">
              <w:t>C019x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482698" w:rsidRPr="00813CD9" w14:paraId="1446CA9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92C7" w14:textId="77777777" w:rsidR="00482698" w:rsidRPr="00813CD9" w:rsidRDefault="00482698" w:rsidP="006F6B6A">
            <w:pPr>
              <w:pStyle w:val="TAN"/>
            </w:pPr>
            <w:r w:rsidRPr="00813CD9">
              <w:t>C020</w:t>
            </w:r>
            <w:r w:rsidRPr="00813CD9">
              <w:tab/>
              <w:t>IF (A.4.1-1/1 OR A.4.1-1/2) AND (A.4.1-3/2 OR A.4.1-3/3 OR A.4.1-3/5) THEN R ELSE N/A</w:t>
            </w:r>
          </w:p>
        </w:tc>
      </w:tr>
      <w:tr w:rsidR="00482698" w:rsidRPr="00813CD9" w14:paraId="1C4593B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C4B7" w14:textId="77777777" w:rsidR="00482698" w:rsidRPr="00813CD9" w:rsidRDefault="00482698" w:rsidP="006F6B6A">
            <w:pPr>
              <w:pStyle w:val="TAN"/>
            </w:pPr>
            <w:r w:rsidRPr="00813CD9">
              <w:t>C021</w:t>
            </w:r>
            <w:r w:rsidRPr="00813CD9">
              <w:tab/>
              <w:t>IF (A.4.1-4/1 OR A.4.1-4/2 OR A.4.1-4/3 OR A.4.1-4/5) AND A.4.1-3/2 THEN R ELSE N/A</w:t>
            </w:r>
          </w:p>
        </w:tc>
      </w:tr>
      <w:tr w:rsidR="00482698" w:rsidRPr="00813CD9" w14:paraId="382219E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E1C5" w14:textId="77777777" w:rsidR="00482698" w:rsidRPr="00813CD9" w:rsidRDefault="00482698" w:rsidP="006F6B6A">
            <w:pPr>
              <w:pStyle w:val="TAN"/>
            </w:pPr>
            <w:r w:rsidRPr="00813CD9">
              <w:t>C021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1A19FC2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B7B9" w14:textId="77777777" w:rsidR="00482698" w:rsidRPr="00813CD9" w:rsidRDefault="00482698" w:rsidP="006F6B6A">
            <w:pPr>
              <w:pStyle w:val="TAN"/>
            </w:pPr>
            <w:r w:rsidRPr="00813CD9">
              <w:t>C021b</w:t>
            </w:r>
            <w:r w:rsidRPr="00813CD9">
              <w:tab/>
              <w:t>IF A.4.1-1/1 AND (A.4.1-4/1 OR A.4.1-4/2 OR A.4.1-4/3 OR A.4.1-4/5) AND A.4.1-3/2 THEN R ELSE N/A</w:t>
            </w:r>
          </w:p>
        </w:tc>
      </w:tr>
      <w:tr w:rsidR="00482698" w:rsidRPr="00813CD9" w14:paraId="53DF946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B2F0" w14:textId="77777777" w:rsidR="00482698" w:rsidRPr="00813CD9" w:rsidRDefault="00482698" w:rsidP="006F6B6A">
            <w:pPr>
              <w:pStyle w:val="TAN"/>
            </w:pPr>
            <w:r w:rsidRPr="00813CD9">
              <w:t>C022</w:t>
            </w:r>
            <w:r w:rsidRPr="00813CD9">
              <w:tab/>
              <w:t>IF (A.4.1-4/4 OR A.4.1-4/5) AND A.4.1-3/2 THEN R ELSE N/A</w:t>
            </w:r>
          </w:p>
        </w:tc>
      </w:tr>
      <w:tr w:rsidR="00482698" w:rsidRPr="00813CD9" w14:paraId="229D490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0186" w14:textId="77777777" w:rsidR="00482698" w:rsidRPr="00813CD9" w:rsidRDefault="00482698" w:rsidP="006F6B6A">
            <w:pPr>
              <w:pStyle w:val="TAN"/>
            </w:pPr>
            <w:r w:rsidRPr="00813CD9">
              <w:t>C022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(A.4.1-4/4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5E3D62E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2343" w14:textId="77777777" w:rsidR="00482698" w:rsidRPr="00813CD9" w:rsidRDefault="00482698" w:rsidP="006F6B6A">
            <w:pPr>
              <w:pStyle w:val="TAN"/>
            </w:pPr>
            <w:r w:rsidRPr="00813CD9">
              <w:t>C023</w:t>
            </w:r>
            <w:r w:rsidRPr="00813CD9">
              <w:tab/>
              <w:t>IF A.4.1-4/5 AND A.4.1-3/2 THEN R ELSE N/A</w:t>
            </w:r>
          </w:p>
        </w:tc>
      </w:tr>
      <w:tr w:rsidR="00482698" w:rsidRPr="00813CD9" w14:paraId="7C85B61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4681" w14:textId="77777777" w:rsidR="00482698" w:rsidRPr="00813CD9" w:rsidRDefault="00482698" w:rsidP="006F6B6A">
            <w:pPr>
              <w:pStyle w:val="TAN"/>
            </w:pPr>
            <w:r w:rsidRPr="00813CD9">
              <w:t>C023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A.4.1-4/5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34FD72F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EB5F" w14:textId="77777777" w:rsidR="00482698" w:rsidRPr="00813CD9" w:rsidRDefault="00482698" w:rsidP="006F6B6A">
            <w:pPr>
              <w:pStyle w:val="TAN"/>
            </w:pPr>
            <w:r w:rsidRPr="00813CD9">
              <w:t>C024</w:t>
            </w:r>
            <w:r w:rsidRPr="00813CD9">
              <w:tab/>
              <w:t>IF A.4.1-1/1 AND A.4.1-2/7 AND A.4.1-3/1 THEN R ELSE N/A</w:t>
            </w:r>
          </w:p>
        </w:tc>
      </w:tr>
      <w:tr w:rsidR="00482698" w:rsidRPr="00813CD9" w14:paraId="17D1E60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D381" w14:textId="77777777" w:rsidR="00482698" w:rsidRPr="00813CD9" w:rsidRDefault="00482698" w:rsidP="006F6B6A">
            <w:pPr>
              <w:pStyle w:val="TAN"/>
            </w:pPr>
            <w:r w:rsidRPr="00813CD9">
              <w:t>C025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A.4.1-3/1 THEN R ELSE N/A</w:t>
            </w:r>
          </w:p>
        </w:tc>
      </w:tr>
      <w:tr w:rsidR="00482698" w:rsidRPr="00813CD9" w14:paraId="51A0473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CFF1" w14:textId="77777777" w:rsidR="00482698" w:rsidRPr="00813CD9" w:rsidRDefault="00482698" w:rsidP="006F6B6A">
            <w:pPr>
              <w:pStyle w:val="TAN"/>
            </w:pPr>
            <w:r w:rsidRPr="00813CD9">
              <w:t>C025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1862E94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BE37" w14:textId="77777777" w:rsidR="00482698" w:rsidRPr="00813CD9" w:rsidRDefault="00482698" w:rsidP="006F6B6A">
            <w:pPr>
              <w:pStyle w:val="TAN"/>
            </w:pPr>
            <w:r w:rsidRPr="00813CD9">
              <w:t>C026</w:t>
            </w:r>
            <w:r w:rsidRPr="00813CD9">
              <w:tab/>
              <w:t>IF (A.4.1-4/1 OR A.4.1-4/2 OR A.4.1-4/3 OR A.4.1-4/5) AND A.4.1-3/2 AND 4.3.6-1/11 THEN R ELSE N/A</w:t>
            </w:r>
          </w:p>
        </w:tc>
      </w:tr>
      <w:tr w:rsidR="00482698" w:rsidRPr="00813CD9" w14:paraId="0B890B6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CD9F" w14:textId="77777777" w:rsidR="00482698" w:rsidRPr="00813CD9" w:rsidRDefault="00482698" w:rsidP="006F6B6A">
            <w:pPr>
              <w:pStyle w:val="TAN"/>
            </w:pPr>
            <w:r w:rsidRPr="00813CD9">
              <w:t>C027</w:t>
            </w:r>
            <w:r w:rsidRPr="00813CD9">
              <w:tab/>
            </w:r>
            <w:r w:rsidRPr="00813CD9">
              <w:rPr>
                <w:lang w:eastAsia="zh-CN"/>
              </w:rPr>
              <w:t>Void</w:t>
            </w:r>
          </w:p>
        </w:tc>
      </w:tr>
      <w:tr w:rsidR="00482698" w:rsidRPr="00813CD9" w14:paraId="1711677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4291" w14:textId="77777777" w:rsidR="00482698" w:rsidRPr="00813CD9" w:rsidRDefault="00482698" w:rsidP="006F6B6A">
            <w:pPr>
              <w:pStyle w:val="TAN"/>
            </w:pPr>
            <w:r w:rsidRPr="00813CD9">
              <w:t>C028</w:t>
            </w:r>
            <w:r w:rsidRPr="00813CD9">
              <w:tab/>
              <w:t>IF (A.4.1-1/1 OR A.4.1-1/2) AND A.4.1-3/1 AND 4.3.6-1/11 THEN R ELSE N/A</w:t>
            </w:r>
          </w:p>
        </w:tc>
      </w:tr>
      <w:tr w:rsidR="00482698" w:rsidRPr="00813CD9" w14:paraId="6403657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9302" w14:textId="77777777" w:rsidR="00482698" w:rsidRPr="00813CD9" w:rsidRDefault="00482698" w:rsidP="006F6B6A">
            <w:pPr>
              <w:pStyle w:val="TAN"/>
            </w:pPr>
            <w:r w:rsidRPr="00813CD9">
              <w:t>C029</w:t>
            </w:r>
            <w:r w:rsidRPr="00813CD9">
              <w:tab/>
              <w:t>IF (A.4.1-1/1 OR A.4.1-1/2) AND A.4.1-3/1 AND 4.3.2-1/9 THEN R ELSE N/A</w:t>
            </w:r>
          </w:p>
        </w:tc>
      </w:tr>
      <w:tr w:rsidR="00482698" w:rsidRPr="00813CD9" w14:paraId="7B2A753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EA89" w14:textId="77777777" w:rsidR="00482698" w:rsidRPr="00813CD9" w:rsidRDefault="00482698" w:rsidP="006F6B6A">
            <w:pPr>
              <w:pStyle w:val="TAN"/>
            </w:pPr>
            <w:r w:rsidRPr="00813CD9">
              <w:t>C030</w:t>
            </w:r>
            <w:r w:rsidRPr="00813CD9">
              <w:tab/>
              <w:t>IF (A.4.1-4/1 OR A.4.1-4/2 OR A.4.1-4/3 OR A.4.1-4/5) AND A.4.1-3/2 AND A.4.3.2-1/9 THEN R ELSE N/A</w:t>
            </w:r>
          </w:p>
        </w:tc>
      </w:tr>
      <w:tr w:rsidR="00482698" w:rsidRPr="00813CD9" w14:paraId="6DB3E27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AB1B" w14:textId="77777777" w:rsidR="00482698" w:rsidRPr="00813CD9" w:rsidRDefault="00482698" w:rsidP="006F6B6A">
            <w:pPr>
              <w:pStyle w:val="TAN"/>
            </w:pPr>
            <w:r w:rsidRPr="00813CD9">
              <w:t>C030a</w:t>
            </w:r>
            <w:r w:rsidRPr="00813CD9">
              <w:tab/>
              <w:t>IF (A.4.1-4/4 OR A.4.1-4/5) AND A.4.1-3/2 AND A.4.3.2-1/9 THEN R ELSE N/A</w:t>
            </w:r>
          </w:p>
        </w:tc>
      </w:tr>
      <w:tr w:rsidR="00482698" w:rsidRPr="00813CD9" w14:paraId="2808233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60F3" w14:textId="77777777" w:rsidR="00482698" w:rsidRPr="00813CD9" w:rsidRDefault="00482698" w:rsidP="006F6B6A">
            <w:pPr>
              <w:pStyle w:val="TAN"/>
            </w:pPr>
            <w:r w:rsidRPr="00813CD9">
              <w:t>C031</w:t>
            </w:r>
            <w:r w:rsidRPr="00813CD9">
              <w:tab/>
              <w:t>IF (A.4.1-1/1 OR A.4.1-1/2) AND A.4.1-2/7 AND A.4.1-3/1 AND (A.4.1-4A/1 OR A.4.1-4A/2 OR A.4.1-4A/5) AND A.4.3.2A.1-1/1 THEN R ELSE N/A</w:t>
            </w:r>
          </w:p>
        </w:tc>
      </w:tr>
      <w:tr w:rsidR="00482698" w:rsidRPr="00813CD9" w14:paraId="23F817B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E61F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C032</w:t>
            </w:r>
            <w:r w:rsidRPr="00813CD9">
              <w:tab/>
              <w:t>IF (A.4.1-4/1 OR A.4.1-4/2 OR A.4.1-4/3 OR A.4.1-4/5) AND A.4.1-3/2 AND (A.4.1-2/3 OR A.4.1-2/5) THEN R ELSE N/A</w:t>
            </w:r>
          </w:p>
        </w:tc>
      </w:tr>
      <w:tr w:rsidR="00482698" w:rsidRPr="00813CD9" w14:paraId="28B7C4C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9DC0" w14:textId="77777777" w:rsidR="00482698" w:rsidRPr="00813CD9" w:rsidRDefault="00482698" w:rsidP="006F6B6A">
            <w:pPr>
              <w:pStyle w:val="TAN"/>
            </w:pPr>
            <w:r w:rsidRPr="00813CD9">
              <w:t>C033</w:t>
            </w:r>
            <w:r w:rsidRPr="00813CD9">
              <w:tab/>
              <w:t>IF (A.4.1-1/1 OR A.4.1-1/2) AND A.4.1-2/7 AND A.4.1-3/1 AND (A.4.1-4A/1 OR A.4.1-4A/2 OR A.4.1-4A/5) AND A.4.3.2A.1-1/2 THEN R ELSE N/A</w:t>
            </w:r>
          </w:p>
        </w:tc>
      </w:tr>
      <w:tr w:rsidR="00482698" w:rsidRPr="00813CD9" w14:paraId="1896CD3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49FA" w14:textId="77777777" w:rsidR="00482698" w:rsidRPr="00813CD9" w:rsidRDefault="00482698" w:rsidP="006F6B6A">
            <w:pPr>
              <w:pStyle w:val="TAN"/>
            </w:pPr>
            <w:r w:rsidRPr="00813CD9">
              <w:t>C034</w:t>
            </w:r>
            <w:r w:rsidRPr="00813CD9">
              <w:tab/>
              <w:t>IF (A.4.1-1/1 OR A.4.1-1/2) AND A.4.1-2/7 AND A.4.1-3/1 AND A.4.3.6-1/6 THEN R ELSE N/A</w:t>
            </w:r>
          </w:p>
        </w:tc>
      </w:tr>
      <w:tr w:rsidR="00482698" w:rsidRPr="00813CD9" w14:paraId="090255E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B4AE" w14:textId="77777777" w:rsidR="00482698" w:rsidRPr="00813CD9" w:rsidRDefault="00482698" w:rsidP="006F6B6A">
            <w:pPr>
              <w:pStyle w:val="TAN"/>
            </w:pPr>
            <w:r w:rsidRPr="00813CD9">
              <w:t>C035</w:t>
            </w:r>
            <w:r w:rsidRPr="00813CD9">
              <w:tab/>
              <w:t>IF (A.4.1-4/1 OR A.4.1-4/2 OR A.4.1-4/3 OR A.4.1-4/5) AND A.4.1-3/2 AND A.4.3.6-1/6 THEN R ELSE N/A</w:t>
            </w:r>
          </w:p>
        </w:tc>
      </w:tr>
      <w:tr w:rsidR="00482698" w:rsidRPr="00813CD9" w14:paraId="5810ABF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08FD" w14:textId="77777777" w:rsidR="00482698" w:rsidRPr="00813CD9" w:rsidRDefault="00482698" w:rsidP="006F6B6A">
            <w:pPr>
              <w:pStyle w:val="TAN"/>
            </w:pPr>
            <w:r w:rsidRPr="00813CD9">
              <w:t>C036</w:t>
            </w:r>
            <w:r w:rsidRPr="00813CD9">
              <w:tab/>
              <w:t>IF (A.4.1-1/1 OR A.4.1-1/2) AND A.4.1-2/7 AND A.4.1-3/1 AND (A.4.1-4A/1 OR A.4.1-4A/2 OR A.4.1-4A/5) AND A.4.3.2A.1-1/3 THEN R ELSE N/A</w:t>
            </w:r>
          </w:p>
        </w:tc>
      </w:tr>
      <w:tr w:rsidR="00482698" w:rsidRPr="00813CD9" w14:paraId="78CB644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5609" w14:textId="77777777" w:rsidR="00482698" w:rsidRPr="00813CD9" w:rsidRDefault="00482698" w:rsidP="006F6B6A">
            <w:pPr>
              <w:pStyle w:val="TAN"/>
            </w:pPr>
            <w:r w:rsidRPr="00813CD9">
              <w:t>C037</w:t>
            </w:r>
            <w:r w:rsidRPr="00813CD9">
              <w:tab/>
              <w:t>IF (A.4.1-1/1 OR A.4.1-1/2) AND A.4.1-2/7 AND A.4.1-3/1 AND A.4.3.6-1/41 THEN R ELSE N/A</w:t>
            </w:r>
          </w:p>
        </w:tc>
      </w:tr>
      <w:tr w:rsidR="00482698" w:rsidRPr="00813CD9" w14:paraId="26ED4CA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86F6" w14:textId="77777777" w:rsidR="00482698" w:rsidRPr="00813CD9" w:rsidRDefault="00482698" w:rsidP="006F6B6A">
            <w:pPr>
              <w:pStyle w:val="TAN"/>
            </w:pPr>
            <w:r w:rsidRPr="00813CD9">
              <w:t>C037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6B44785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9E57" w14:textId="77777777" w:rsidR="00482698" w:rsidRPr="00813CD9" w:rsidRDefault="00482698" w:rsidP="006F6B6A">
            <w:pPr>
              <w:pStyle w:val="TAN"/>
            </w:pPr>
            <w:r w:rsidRPr="00813CD9">
              <w:t>C038</w:t>
            </w:r>
            <w:r w:rsidRPr="00813CD9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482698" w:rsidRPr="00813CD9" w14:paraId="26EB30E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DB34" w14:textId="77777777" w:rsidR="00482698" w:rsidRPr="00813CD9" w:rsidRDefault="00482698" w:rsidP="006F6B6A">
            <w:pPr>
              <w:pStyle w:val="TAN"/>
            </w:pPr>
            <w:r w:rsidRPr="00813CD9">
              <w:t>C038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6AC281D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2386" w14:textId="77777777" w:rsidR="00482698" w:rsidRPr="00813CD9" w:rsidRDefault="00482698" w:rsidP="006F6B6A">
            <w:pPr>
              <w:pStyle w:val="TAN"/>
            </w:pPr>
            <w:r w:rsidRPr="00813CD9">
              <w:t>C039</w:t>
            </w:r>
            <w:r w:rsidRPr="00813CD9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482698" w:rsidRPr="00813CD9" w14:paraId="6929CF5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6E8C" w14:textId="77777777" w:rsidR="00482698" w:rsidRPr="00813CD9" w:rsidRDefault="00482698" w:rsidP="006F6B6A">
            <w:pPr>
              <w:pStyle w:val="TAN"/>
            </w:pPr>
            <w:r w:rsidRPr="00813CD9">
              <w:t>C040</w:t>
            </w:r>
            <w:r w:rsidRPr="00813CD9">
              <w:tab/>
              <w:t>IF A.4.1-1/1 AND A.4.1-2/7 AND A.4.1-3/2 AND (A.4.1-4/1 OR A.4.1-4/2 OR A.4.1-4/3 OR A.4.1-4/5) AND A.4.3.6-1/41 THEN R ELSE N/A</w:t>
            </w:r>
          </w:p>
        </w:tc>
      </w:tr>
      <w:tr w:rsidR="00482698" w:rsidRPr="00813CD9" w14:paraId="31E57FA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3EAF" w14:textId="77777777" w:rsidR="00482698" w:rsidRPr="00813CD9" w:rsidRDefault="00482698" w:rsidP="006F6B6A">
            <w:pPr>
              <w:pStyle w:val="TAN"/>
            </w:pPr>
            <w:r w:rsidRPr="00813CD9">
              <w:t>C041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THEN R ELSE N/A</w:t>
            </w:r>
          </w:p>
        </w:tc>
      </w:tr>
      <w:tr w:rsidR="00482698" w:rsidRPr="00813CD9" w14:paraId="5ED4F8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5AB" w14:textId="77777777" w:rsidR="00482698" w:rsidRPr="00813CD9" w:rsidRDefault="00482698" w:rsidP="006F6B6A">
            <w:pPr>
              <w:pStyle w:val="TAN"/>
            </w:pPr>
            <w:r w:rsidRPr="00813CD9">
              <w:t>C041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279ECD4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44EC" w14:textId="77777777" w:rsidR="00482698" w:rsidRPr="00813CD9" w:rsidRDefault="00482698" w:rsidP="006F6B6A">
            <w:pPr>
              <w:pStyle w:val="TAN"/>
            </w:pPr>
            <w:r w:rsidRPr="00813CD9">
              <w:t>C041b</w:t>
            </w:r>
            <w:r w:rsidRPr="00813CD9">
              <w:tab/>
              <w:t>IF A.4.1-1/1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6014EE7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C53" w14:textId="77777777" w:rsidR="00482698" w:rsidRPr="00813CD9" w:rsidRDefault="00482698" w:rsidP="006F6B6A">
            <w:pPr>
              <w:pStyle w:val="TAN"/>
            </w:pPr>
            <w:r w:rsidRPr="00813CD9">
              <w:t>C042</w:t>
            </w:r>
            <w:r w:rsidRPr="00813CD9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482698" w:rsidRPr="00813CD9" w14:paraId="77E6E5A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1B8E" w14:textId="77777777" w:rsidR="00482698" w:rsidRPr="00813CD9" w:rsidRDefault="00482698" w:rsidP="006F6B6A">
            <w:pPr>
              <w:pStyle w:val="TAN"/>
            </w:pPr>
            <w:r w:rsidRPr="00813CD9">
              <w:t>C042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745F3B5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69E4" w14:textId="77777777" w:rsidR="00482698" w:rsidRPr="00813CD9" w:rsidRDefault="00482698" w:rsidP="006F6B6A">
            <w:pPr>
              <w:pStyle w:val="TAN"/>
            </w:pPr>
            <w:r w:rsidRPr="00813CD9">
              <w:t>C042b</w:t>
            </w:r>
            <w:r w:rsidRPr="00813CD9">
              <w:tab/>
              <w:t>IF A.4.1-1/1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0CD1014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B85A" w14:textId="77777777" w:rsidR="00482698" w:rsidRPr="00813CD9" w:rsidRDefault="00482698" w:rsidP="006F6B6A">
            <w:pPr>
              <w:pStyle w:val="TAN"/>
            </w:pPr>
            <w:r w:rsidRPr="00813CD9">
              <w:t>C043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>(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1 OR 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2 OR </w:t>
            </w:r>
            <w:r w:rsidRPr="00813CD9">
              <w:t>A.4.1-4/</w:t>
            </w:r>
            <w:r w:rsidRPr="00813CD9">
              <w:rPr>
                <w:lang w:eastAsia="zh-CN"/>
              </w:rPr>
              <w:t>3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OR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A.4.1-4/</w:t>
            </w:r>
            <w:r w:rsidRPr="00813CD9">
              <w:rPr>
                <w:rFonts w:eastAsia="SimSun"/>
                <w:lang w:eastAsia="zh-CN"/>
              </w:rPr>
              <w:t>5</w:t>
            </w:r>
            <w:r w:rsidRPr="00813CD9">
              <w:rPr>
                <w:lang w:eastAsia="zh-CN"/>
              </w:rPr>
              <w:t xml:space="preserve">) AND </w:t>
            </w:r>
            <w:r w:rsidRPr="00813CD9">
              <w:t>A.4.1-3/2 AND (4.3.6-1/43 OR 4.3.6-1/44) THEN R ELSE N/A</w:t>
            </w:r>
          </w:p>
        </w:tc>
      </w:tr>
      <w:tr w:rsidR="00482698" w:rsidRPr="00813CD9" w14:paraId="0C82657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DD8E" w14:textId="77777777" w:rsidR="00482698" w:rsidRPr="00813CD9" w:rsidRDefault="00482698" w:rsidP="006F6B6A">
            <w:pPr>
              <w:pStyle w:val="TAN"/>
            </w:pPr>
            <w:r w:rsidRPr="00813CD9">
              <w:t>C043a</w:t>
            </w:r>
            <w:r w:rsidRPr="00813CD9">
              <w:tab/>
              <w:t>IF (A.4.1-4/4 OR A.4.1-4/5)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0AF848A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1CF" w14:textId="77777777" w:rsidR="00482698" w:rsidRPr="00813CD9" w:rsidRDefault="00482698" w:rsidP="006F6B6A">
            <w:pPr>
              <w:pStyle w:val="TAN"/>
            </w:pPr>
            <w:r w:rsidRPr="00813CD9">
              <w:t>C044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4.3.6-1/42 THEN R ELSE N/A</w:t>
            </w:r>
          </w:p>
        </w:tc>
      </w:tr>
      <w:tr w:rsidR="00482698" w:rsidRPr="00813CD9" w14:paraId="564791D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CA58" w14:textId="77777777" w:rsidR="00482698" w:rsidRPr="00813CD9" w:rsidRDefault="00482698" w:rsidP="006F6B6A">
            <w:pPr>
              <w:pStyle w:val="TAN"/>
            </w:pPr>
            <w:r w:rsidRPr="00813CD9">
              <w:t>C045</w:t>
            </w:r>
            <w:r w:rsidRPr="00813CD9">
              <w:tab/>
              <w:t>IF (A.4.1-1/1 OR A.4.1-1/2) AND A.4.1-3/2 AND A.4.3.2B.2.0-1/2 AND (A.4.1-4/1 OR A.4.1-4/2 OR A.4.1-4/3) THEN R ELSE N/A</w:t>
            </w:r>
          </w:p>
        </w:tc>
      </w:tr>
      <w:tr w:rsidR="00482698" w:rsidRPr="00813CD9" w14:paraId="658C40B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845B" w14:textId="77777777" w:rsidR="00482698" w:rsidRPr="00813CD9" w:rsidRDefault="00482698" w:rsidP="006F6B6A">
            <w:pPr>
              <w:pStyle w:val="TAN"/>
            </w:pPr>
            <w:r w:rsidRPr="00813CD9">
              <w:t>C046</w:t>
            </w:r>
            <w:r w:rsidRPr="00813CD9">
              <w:tab/>
              <w:t>IF (A.4.1-1/1 OR A.4.1-1/2) AND A.4.1-3/2 AND A.4.3.2B.2.0-1/3 AND (A.4.1-4/1 OR A.4.1-4/2 OR A.4.1-4/</w:t>
            </w:r>
            <w:proofErr w:type="gramStart"/>
            <w:r w:rsidRPr="00813CD9">
              <w:t>3 )</w:t>
            </w:r>
            <w:proofErr w:type="gramEnd"/>
            <w:r w:rsidRPr="00813CD9">
              <w:t xml:space="preserve"> THEN R ELSE N/A</w:t>
            </w:r>
          </w:p>
        </w:tc>
      </w:tr>
      <w:tr w:rsidR="00482698" w:rsidRPr="00813CD9" w14:paraId="7F3107C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AC62" w14:textId="77777777" w:rsidR="00482698" w:rsidRPr="00813CD9" w:rsidRDefault="00482698" w:rsidP="006F6B6A">
            <w:pPr>
              <w:pStyle w:val="TAN"/>
            </w:pPr>
            <w:r w:rsidRPr="00813CD9">
              <w:t>C047</w:t>
            </w:r>
            <w:r w:rsidRPr="00813CD9">
              <w:tab/>
              <w:t>IF (A.4.1-1/1 OR A.4.1-1/2) AND A.4.1-3/2 AND A.4.3.2B.2.0-1/4 AND (A.4.1-4/1 OR A.4.1-4/2 OR A.4.1-4/3) THEN R ELSE N/A</w:t>
            </w:r>
          </w:p>
        </w:tc>
      </w:tr>
      <w:tr w:rsidR="00482698" w:rsidRPr="00813CD9" w14:paraId="032C124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ADB7" w14:textId="77777777" w:rsidR="00482698" w:rsidRPr="00813CD9" w:rsidRDefault="00482698" w:rsidP="006F6B6A">
            <w:pPr>
              <w:pStyle w:val="TAN"/>
            </w:pPr>
            <w:r w:rsidRPr="00813CD9">
              <w:t>C048</w:t>
            </w:r>
            <w:r w:rsidRPr="00813CD9">
              <w:tab/>
              <w:t>IF (A.4.1-1/1 OR A.4.1-1/2) AND A.4.1-3/2 AND A.4.3.2B.2.0-1/2 AND A.4.1-4/1 THEN R ELSE N/A</w:t>
            </w:r>
          </w:p>
        </w:tc>
      </w:tr>
      <w:tr w:rsidR="00482698" w:rsidRPr="00813CD9" w14:paraId="6AEAB54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34F7" w14:textId="77777777" w:rsidR="00482698" w:rsidRPr="00813CD9" w:rsidRDefault="00482698" w:rsidP="006F6B6A">
            <w:pPr>
              <w:pStyle w:val="TAN"/>
            </w:pPr>
            <w:r w:rsidRPr="00813CD9">
              <w:t>C049</w:t>
            </w:r>
            <w:r w:rsidRPr="00813CD9">
              <w:tab/>
              <w:t>IF (A.4.1-1/1 OR A.4.1-1/2) AND A.4.1-3/2 AND A.4.3.2B.2.0-1/3 AND A.4.1-4/1 THEN R ELSE N/A</w:t>
            </w:r>
          </w:p>
        </w:tc>
      </w:tr>
      <w:tr w:rsidR="00482698" w:rsidRPr="00813CD9" w14:paraId="3D53F4C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7BEC" w14:textId="77777777" w:rsidR="00482698" w:rsidRPr="00813CD9" w:rsidRDefault="00482698" w:rsidP="006F6B6A">
            <w:pPr>
              <w:pStyle w:val="TAN"/>
            </w:pPr>
            <w:r w:rsidRPr="00813CD9">
              <w:t>C050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A.4.1-1/2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1/36 </w:t>
            </w:r>
            <w:r w:rsidRPr="00813CD9">
              <w:t>THEN R ELSE N/A</w:t>
            </w:r>
          </w:p>
        </w:tc>
      </w:tr>
      <w:tr w:rsidR="00482698" w:rsidRPr="00813CD9" w14:paraId="2CDEB48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8E80" w14:textId="77777777" w:rsidR="00482698" w:rsidRPr="00813CD9" w:rsidRDefault="00482698" w:rsidP="006F6B6A">
            <w:pPr>
              <w:pStyle w:val="TAN"/>
            </w:pPr>
            <w:r w:rsidRPr="00813CD9">
              <w:t>C051</w:t>
            </w:r>
            <w:r w:rsidRPr="00813CD9">
              <w:tab/>
              <w:t>IF (A.4.1-1/1 OR A.4.1-1/2) AND A.4.1-2/7 AND A.4.1-3/1 AND A.4.1-4A/5 AND A.4.3.2A.1-2/1 AND A.4.3.2-1/37 THEN R ELSE N/A</w:t>
            </w:r>
          </w:p>
        </w:tc>
      </w:tr>
      <w:tr w:rsidR="00482698" w:rsidRPr="00813CD9" w14:paraId="42D889D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1AFE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C052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A.4.3.11-1/1 </w:t>
            </w:r>
            <w:r w:rsidRPr="00813CD9">
              <w:t>THEN R ELSE N/A</w:t>
            </w:r>
          </w:p>
        </w:tc>
      </w:tr>
      <w:tr w:rsidR="00482698" w:rsidRPr="00813CD9" w14:paraId="1C2479D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0766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A.4.3.2A.1-2/1 THEN R ELSE N/A</w:t>
            </w:r>
          </w:p>
        </w:tc>
      </w:tr>
      <w:tr w:rsidR="00482698" w:rsidRPr="00813CD9" w14:paraId="58B4ACA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35BF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A.4.3.2A.1-2/2 THEN R ELSE N/A</w:t>
            </w:r>
          </w:p>
        </w:tc>
      </w:tr>
      <w:tr w:rsidR="00482698" w:rsidRPr="00813CD9" w14:paraId="04B4B83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CC27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A.4.3.2A.1-2/3 THEN R ELSE N/A</w:t>
            </w:r>
          </w:p>
        </w:tc>
      </w:tr>
      <w:tr w:rsidR="00482698" w:rsidRPr="00813CD9" w14:paraId="6755684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7A09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A.4.3.2A.1-2/4 THEN R ELSE N/A</w:t>
            </w:r>
          </w:p>
        </w:tc>
      </w:tr>
      <w:tr w:rsidR="00482698" w:rsidRPr="00813CD9" w14:paraId="1F3E7BF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A6A2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A.4.3.2A.1-2/5 THEN R ELSE N/A</w:t>
            </w:r>
          </w:p>
        </w:tc>
      </w:tr>
      <w:tr w:rsidR="00482698" w:rsidRPr="00813CD9" w14:paraId="3F50597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1715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A.4.3.2A.1-2/6 THEN R ELSE N/A</w:t>
            </w:r>
          </w:p>
        </w:tc>
      </w:tr>
      <w:tr w:rsidR="00482698" w:rsidRPr="00813CD9" w14:paraId="1CAACC8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20F3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A.4.3.2A.1-2/7 THEN R ELSE N/A</w:t>
            </w:r>
          </w:p>
        </w:tc>
      </w:tr>
      <w:tr w:rsidR="00482698" w:rsidRPr="00813CD9" w14:paraId="1A2982D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AD4E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C060</w:t>
            </w:r>
            <w:r w:rsidRPr="00813CD9">
              <w:tab/>
              <w:t>IF A.4.1-1/2 AND A.4.1-2/8 AND A.4.1-3/1 AND (A.4.3.2-1/14 OR A.4.3.2-1/15) THEN R ELSE N/A</w:t>
            </w:r>
          </w:p>
        </w:tc>
      </w:tr>
      <w:tr w:rsidR="00482698" w:rsidRPr="00813CD9" w14:paraId="04779BF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7051" w14:textId="77777777" w:rsidR="00482698" w:rsidRPr="00813CD9" w:rsidRDefault="00482698" w:rsidP="006F6B6A">
            <w:pPr>
              <w:pStyle w:val="TAN"/>
            </w:pPr>
            <w:r w:rsidRPr="00813CD9">
              <w:t>C061</w:t>
            </w:r>
            <w:r w:rsidRPr="00813CD9">
              <w:tab/>
              <w:t>IF A.4.1-1/2 AND A.4.1-2/8 AND (A.4.1-3/1 OR A.4.1-3/2 OR A.4.1-3/3 OR A.4.1-3/5) THEN R ELSE N/A</w:t>
            </w:r>
          </w:p>
        </w:tc>
      </w:tr>
      <w:tr w:rsidR="00482698" w:rsidRPr="00813CD9" w14:paraId="4AE93E8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D93F" w14:textId="77777777" w:rsidR="00482698" w:rsidRPr="00813CD9" w:rsidRDefault="00482698" w:rsidP="006F6B6A">
            <w:pPr>
              <w:pStyle w:val="TAN"/>
            </w:pPr>
            <w:r w:rsidRPr="00813CD9">
              <w:t>C062</w:t>
            </w:r>
            <w:r w:rsidRPr="00813CD9">
              <w:tab/>
              <w:t>IF A.4.1-1/2 AND A.4.1.2/8 AND (A.4.1-3/1 OR A.4.1-3/2 OR A.4.1-3/3 OR A.4.1-3/5) AND A.4.3.9-1/1 THEN R ELSE N/A</w:t>
            </w:r>
          </w:p>
        </w:tc>
      </w:tr>
      <w:tr w:rsidR="00482698" w:rsidRPr="00813CD9" w14:paraId="1C2288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5F3D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C063</w:t>
            </w:r>
            <w:r w:rsidRPr="00813CD9">
              <w:tab/>
              <w:t>IF (A.4.1-1/1 OR A.4.1-1/2) AND A.4.1-3/2 AND (A.4.1-4/3 OR A.4.1-4/2) AND A.4.3.2B.2.0-1A/2 THEN R ELSE N/A</w:t>
            </w:r>
          </w:p>
        </w:tc>
      </w:tr>
      <w:tr w:rsidR="00482698" w:rsidRPr="00813CD9" w14:paraId="0383305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C180" w14:textId="77777777" w:rsidR="00482698" w:rsidRPr="00813CD9" w:rsidRDefault="00482698" w:rsidP="006F6B6A">
            <w:pPr>
              <w:pStyle w:val="TAN"/>
            </w:pPr>
            <w:r w:rsidRPr="00813CD9">
              <w:t>C064</w:t>
            </w:r>
            <w:r w:rsidRPr="00813CD9">
              <w:tab/>
              <w:t>IF (A.4.1-1/1 OR A.4.1-1/2) AND A.4.1-3/2 AND (A.4.1-4/3 OR A.4.1-4/2) AND A.4.3.2B.2.0-1A/3 THEN R ELSE N/A</w:t>
            </w:r>
          </w:p>
        </w:tc>
      </w:tr>
      <w:tr w:rsidR="00482698" w:rsidRPr="00813CD9" w14:paraId="4BBBA6D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D96A" w14:textId="77777777" w:rsidR="00482698" w:rsidRPr="00813CD9" w:rsidRDefault="00482698" w:rsidP="006F6B6A">
            <w:pPr>
              <w:pStyle w:val="TAN"/>
            </w:pPr>
            <w:r w:rsidRPr="00813CD9">
              <w:t>C064a</w:t>
            </w:r>
            <w:r w:rsidRPr="00813CD9">
              <w:tab/>
              <w:t>IF (A.4.1-1/1 OR A.4.1-1/2) AND A.4.1-3/2 AND (A.4.1-4/3 OR A.4.1-4/2) AND A.4.3.2B.2.0-1A/4 THEN R ELSE N/A</w:t>
            </w:r>
          </w:p>
        </w:tc>
      </w:tr>
      <w:tr w:rsidR="00482698" w:rsidRPr="00813CD9" w14:paraId="15C0176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CFE2" w14:textId="77777777" w:rsidR="00482698" w:rsidRPr="00813CD9" w:rsidRDefault="00482698" w:rsidP="006F6B6A">
            <w:pPr>
              <w:pStyle w:val="TAN"/>
            </w:pPr>
            <w:r w:rsidRPr="00813CD9">
              <w:t>C064b</w:t>
            </w:r>
            <w:r w:rsidRPr="00813CD9">
              <w:tab/>
              <w:t>IF (A.4.1-1/1 OR A.4.1-1/2) AND A.4.1-3/2 AND (A.4.1-4/3 OR A.4.1-4/2) AND A.4.3.2B.2.0-1A/5 THEN R ELSE N/A</w:t>
            </w:r>
          </w:p>
        </w:tc>
      </w:tr>
      <w:tr w:rsidR="00482698" w:rsidRPr="00813CD9" w14:paraId="09E23A4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8489" w14:textId="77777777" w:rsidR="00482698" w:rsidRPr="00813CD9" w:rsidRDefault="00482698" w:rsidP="006F6B6A">
            <w:pPr>
              <w:pStyle w:val="TAN"/>
            </w:pPr>
            <w:bookmarkStart w:id="18" w:name="_Hlk75949411"/>
            <w:r w:rsidRPr="00813CD9">
              <w:t>C065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482698" w:rsidRPr="00813CD9" w14:paraId="62BCF64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E28C" w14:textId="77777777" w:rsidR="00482698" w:rsidRPr="00813CD9" w:rsidRDefault="00482698" w:rsidP="006F6B6A">
            <w:pPr>
              <w:pStyle w:val="TAN"/>
            </w:pPr>
            <w:r w:rsidRPr="00813CD9">
              <w:t>C065a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bookmarkEnd w:id="18"/>
      <w:tr w:rsidR="00482698" w:rsidRPr="00813CD9" w14:paraId="70BAE55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6DA4" w14:textId="77777777" w:rsidR="00482698" w:rsidRPr="00813CD9" w:rsidRDefault="00482698" w:rsidP="006F6B6A">
            <w:pPr>
              <w:pStyle w:val="TAN"/>
            </w:pPr>
            <w:r w:rsidRPr="00813CD9">
              <w:t>C065b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A.4.3.2-1/43) </w:t>
            </w:r>
            <w:r w:rsidRPr="00813CD9">
              <w:t>THEN R ELSE N/A</w:t>
            </w:r>
          </w:p>
        </w:tc>
      </w:tr>
      <w:tr w:rsidR="00482698" w:rsidRPr="00813CD9" w14:paraId="55F22C2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6193" w14:textId="77777777" w:rsidR="00482698" w:rsidRPr="00813CD9" w:rsidRDefault="00482698" w:rsidP="006F6B6A">
            <w:pPr>
              <w:pStyle w:val="TAN"/>
            </w:pPr>
            <w:r w:rsidRPr="00813CD9">
              <w:t>C066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482698" w:rsidRPr="00813CD9" w14:paraId="76AD013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AA24" w14:textId="77777777" w:rsidR="00482698" w:rsidRPr="00813CD9" w:rsidRDefault="00482698" w:rsidP="006F6B6A">
            <w:pPr>
              <w:pStyle w:val="TAN"/>
            </w:pPr>
            <w:r w:rsidRPr="00813CD9">
              <w:t>C066a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tr w:rsidR="00482698" w:rsidRPr="00813CD9" w14:paraId="3CC66C1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886" w14:textId="77777777" w:rsidR="00482698" w:rsidRPr="00813CD9" w:rsidRDefault="00482698" w:rsidP="006F6B6A">
            <w:pPr>
              <w:pStyle w:val="TAN"/>
            </w:pPr>
            <w:r w:rsidRPr="00813CD9">
              <w:t>C066b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A.4.3.2-1/43) </w:t>
            </w:r>
            <w:r w:rsidRPr="00813CD9">
              <w:t>THEN R ELSE N/A</w:t>
            </w:r>
          </w:p>
        </w:tc>
      </w:tr>
      <w:tr w:rsidR="00482698" w:rsidRPr="00813CD9" w14:paraId="30E0CCD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D8BF" w14:textId="77777777" w:rsidR="00482698" w:rsidRPr="00813CD9" w:rsidRDefault="00482698" w:rsidP="006F6B6A">
            <w:pPr>
              <w:pStyle w:val="TAN"/>
            </w:pPr>
            <w:r w:rsidRPr="00813CD9">
              <w:t>C067</w:t>
            </w:r>
            <w:r w:rsidRPr="00813CD9">
              <w:tab/>
              <w:t>IF (A.4.1-4/1 OR A.4.1-4/2 OR A.4.1-4/3 OR A.4.1-4/5) AND (A.4.1-4A/1 OR A.4.1-4A/2 OR A.4.1-4A/5) AND A.4.1-3/2 THEN R ELSE N/A</w:t>
            </w:r>
          </w:p>
        </w:tc>
      </w:tr>
      <w:tr w:rsidR="00482698" w:rsidRPr="00813CD9" w14:paraId="0B22BE8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0E98" w14:textId="77777777" w:rsidR="00482698" w:rsidRPr="00813CD9" w:rsidRDefault="00482698" w:rsidP="006F6B6A">
            <w:pPr>
              <w:pStyle w:val="TAN"/>
            </w:pPr>
            <w:r w:rsidRPr="00813CD9">
              <w:t>C068</w:t>
            </w:r>
            <w:r w:rsidRPr="00813CD9">
              <w:tab/>
              <w:t>IF (A.4.1-4/1 OR A.4.1-4/2 OR A.4.1-4/3 OR A.4.1-4/5) AND [10] A.4.6-1/1 AND A.4.1-3/2 THEN R ELSE N/A</w:t>
            </w:r>
          </w:p>
        </w:tc>
      </w:tr>
      <w:tr w:rsidR="00482698" w:rsidRPr="00813CD9" w14:paraId="27EEB7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FF30" w14:textId="77777777" w:rsidR="00482698" w:rsidRPr="00813CD9" w:rsidRDefault="00482698" w:rsidP="006F6B6A">
            <w:pPr>
              <w:pStyle w:val="TAN"/>
            </w:pPr>
            <w:r w:rsidRPr="00813CD9">
              <w:t>C069</w:t>
            </w:r>
            <w:r w:rsidRPr="00813CD9">
              <w:tab/>
              <w:t>IF (A.4.1-4/4 OR A.4.1-4/5) AND A.4.1-3/2 AND A.4.3.6-1/6 THEN R ELSE N/A</w:t>
            </w:r>
          </w:p>
        </w:tc>
      </w:tr>
      <w:tr w:rsidR="00482698" w:rsidRPr="00813CD9" w14:paraId="1786EBD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DB2C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bookmarkStart w:id="19" w:name="_Hlk75949227"/>
            <w:r w:rsidRPr="00813CD9">
              <w:t>C070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1/41 </w:t>
            </w:r>
            <w:r w:rsidRPr="00813CD9">
              <w:t>AND NOT A.4.3.1-7a/2 THEN R ELSE N/A</w:t>
            </w:r>
          </w:p>
        </w:tc>
      </w:tr>
      <w:tr w:rsidR="00482698" w:rsidRPr="00813CD9" w14:paraId="19D9282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9489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C071</w:t>
            </w:r>
            <w:r w:rsidRPr="00813CD9">
              <w:tab/>
              <w:t>IF A.4.1-1/2 AND (A.4.1-3/1 OR A.4.1-3/2 OR A.4.1-3/3 OR A.4.1-3/5) AND A.4.3.2-1/41 AND NOT A.4.3.1-7a/3 THEN R ELSE N/A</w:t>
            </w:r>
          </w:p>
        </w:tc>
      </w:tr>
      <w:tr w:rsidR="00482698" w:rsidRPr="00813CD9" w14:paraId="32D550A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5EF3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C072</w:t>
            </w:r>
            <w:r w:rsidRPr="00813CD9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482698" w:rsidRPr="00813CD9" w14:paraId="1B9A619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7E8B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C073</w:t>
            </w:r>
            <w:r w:rsidRPr="00813CD9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9"/>
      </w:tr>
      <w:tr w:rsidR="00482698" w:rsidRPr="00813CD9" w14:paraId="5363F9B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394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bookmarkStart w:id="20" w:name="_Hlk75949332"/>
            <w:r w:rsidRPr="00813CD9">
              <w:t>C074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1/39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1/40 </w:t>
            </w:r>
            <w:r w:rsidRPr="00813CD9">
              <w:t>AND NOT A.4.3.1-7a/2 THEN R ELSE N/A</w:t>
            </w:r>
          </w:p>
        </w:tc>
      </w:tr>
      <w:tr w:rsidR="00482698" w:rsidRPr="00813CD9" w14:paraId="1AE990A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5E97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C075</w:t>
            </w:r>
            <w:r w:rsidRPr="00813CD9">
              <w:tab/>
              <w:t>IF A.4.1-1/2 AND (A.4.1-3/1 OR A.4.1-3/2 OR A.4.1-3/3 OR A.4.1-3/5) AND A.4.3.2-1/39 AND A.4.3.2-1/40 AND NOT A.4.3.1-7a/3 THEN R ELSE N/A</w:t>
            </w:r>
          </w:p>
        </w:tc>
      </w:tr>
      <w:tr w:rsidR="00482698" w:rsidRPr="00813CD9" w14:paraId="22D89E0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7A04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C076</w:t>
            </w:r>
            <w:r w:rsidRPr="00813CD9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482698" w:rsidRPr="00813CD9" w14:paraId="2D84150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63A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C077</w:t>
            </w:r>
            <w:r w:rsidRPr="00813CD9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20"/>
      </w:tr>
      <w:tr w:rsidR="00482698" w:rsidRPr="00813CD9" w14:paraId="1058987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83E4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  <w:r w:rsidRPr="00813CD9">
              <w:rPr>
                <w:lang w:eastAsia="zh-CN"/>
              </w:rPr>
              <w:tab/>
              <w:t>IF (A.4.1-1/1 OR A.4.1-1/2)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A.4.1-2/7 AND A.4.1-3/1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(A.4.1-2/3 OR A.4.1-2/5) AND A.4.1-4A/1 AND A.4.3.2A.1-1/1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THEN R ELSE N/A</w:t>
            </w:r>
          </w:p>
        </w:tc>
      </w:tr>
      <w:tr w:rsidR="00482698" w:rsidRPr="00813CD9" w14:paraId="0C153BD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265B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THEN R ELSE N/A</w:t>
            </w:r>
          </w:p>
        </w:tc>
      </w:tr>
      <w:tr w:rsidR="00482698" w:rsidRPr="00813CD9" w14:paraId="5529056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6539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A.4.1-1/2 AND A.4.1-2/8 THEN R ELSE N/A</w:t>
            </w:r>
          </w:p>
        </w:tc>
      </w:tr>
      <w:tr w:rsidR="00482698" w:rsidRPr="00813CD9" w14:paraId="3A4FE54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6957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A.4.1-1/2 AND A.4.1-2/8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34F559A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ABBE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(A.4.1-3/2 OR A.4.1-3/5) 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482698" w:rsidRPr="00813CD9" w14:paraId="41A681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86BB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(A.4.1-3/2 OR A.4.1-3/5) AND [10]A.4.4-1a/5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482698" w:rsidRPr="00813CD9" w14:paraId="22B672F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EB6D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482698" w:rsidRPr="00813CD9" w14:paraId="3CF144F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3FD2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C082a</w:t>
            </w:r>
            <w:r w:rsidRPr="00813CD9">
              <w:rPr>
                <w:rFonts w:eastAsia="SimSun"/>
                <w:lang w:eastAsia="zh-CN"/>
              </w:rPr>
              <w:tab/>
              <w:t>I</w:t>
            </w:r>
            <w:r w:rsidRPr="00813CD9">
              <w:t>F (A.4.1-4/1 OR A.4.1-4/2 OR A.4.1-4/3 OR A.4.1-4/5) AND A.4.1-3/2 AND A.4.3.2-1/63 AND A.4.3.2-1/65 AND A.4.3.5-1/1 THEN R ELSE N/A</w:t>
            </w:r>
          </w:p>
        </w:tc>
      </w:tr>
      <w:tr w:rsidR="00482698" w:rsidRPr="00813CD9" w14:paraId="7018E7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8960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THEN R ELSE N/A</w:t>
            </w:r>
          </w:p>
        </w:tc>
      </w:tr>
      <w:tr w:rsidR="00482698" w:rsidRPr="00813CD9" w14:paraId="30D2789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2808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AND A.4.3.5-1/1 THEN R ELSE N/A</w:t>
            </w:r>
          </w:p>
        </w:tc>
      </w:tr>
      <w:tr w:rsidR="00482698" w:rsidRPr="00813CD9" w14:paraId="6111D2F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65B0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482698" w:rsidRPr="00813CD9" w14:paraId="593C44E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8F18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C084a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AND A.4.3.5-1/1THEN R ELSE N/A</w:t>
            </w:r>
          </w:p>
        </w:tc>
      </w:tr>
      <w:tr w:rsidR="00482698" w:rsidRPr="00813CD9" w14:paraId="3DFF84D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A901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lastRenderedPageBreak/>
              <w:t>C085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THEN R ELSE N/A</w:t>
            </w:r>
          </w:p>
        </w:tc>
      </w:tr>
      <w:tr w:rsidR="00482698" w:rsidRPr="00813CD9" w14:paraId="5EF3D46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5711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C085a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AND A.4.3.5-1/1 THEN R ELSE N/A</w:t>
            </w:r>
          </w:p>
        </w:tc>
      </w:tr>
      <w:tr w:rsidR="00482698" w:rsidRPr="00813CD9" w14:paraId="107D301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7513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A.4.1-2/7 THEN R ELSE N/A</w:t>
            </w:r>
          </w:p>
        </w:tc>
      </w:tr>
      <w:tr w:rsidR="00482698" w:rsidRPr="00813CD9" w14:paraId="6C9D2E6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F809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A.4.1-2/7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5853C5C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5460" w14:textId="77777777" w:rsidR="00482698" w:rsidRPr="00813CD9" w:rsidRDefault="00482698" w:rsidP="006F6B6A">
            <w:pPr>
              <w:pStyle w:val="TAN"/>
            </w:pPr>
            <w:r w:rsidRPr="00813CD9">
              <w:t>C087</w:t>
            </w:r>
            <w:r w:rsidRPr="00813CD9">
              <w:tab/>
              <w:t>IF A.4.1-1/2 AND A.4.1.2/8 AND (A.4.1-3/1 OR A.4.1-3/2 OR A.4.1-3/3 OR A.4.1-3/5) AND A.4.3.2-1/3 THEN R ELSE N/A</w:t>
            </w:r>
          </w:p>
        </w:tc>
      </w:tr>
      <w:tr w:rsidR="00482698" w:rsidRPr="00813CD9" w14:paraId="2B1B182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755C" w14:textId="77777777" w:rsidR="00482698" w:rsidRPr="00813CD9" w:rsidRDefault="00482698" w:rsidP="006F6B6A">
            <w:pPr>
              <w:pStyle w:val="TAN"/>
            </w:pPr>
            <w:r w:rsidRPr="00813CD9">
              <w:t>C088</w:t>
            </w:r>
            <w:r w:rsidRPr="00813CD9">
              <w:tab/>
              <w:t>IF A.4.1-1/1 AND (A.4.1-3/1 OR A.4.1-3/2 OR A.4.1-3/3 OR A.4.1-3/5) AND NOT A.4.3.1-7a/</w:t>
            </w:r>
            <w:proofErr w:type="gramStart"/>
            <w:r w:rsidRPr="00813CD9">
              <w:t xml:space="preserve">2  </w:t>
            </w:r>
            <w:r w:rsidRPr="00813CD9">
              <w:rPr>
                <w:rFonts w:eastAsia="SimSun"/>
                <w:lang w:eastAsia="zh-CN"/>
              </w:rPr>
              <w:t>AND</w:t>
            </w:r>
            <w:proofErr w:type="gramEnd"/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A.4.3.5-1/1 AND A.4.3.5-1/5 THEN R ELSE N/A</w:t>
            </w:r>
          </w:p>
        </w:tc>
      </w:tr>
      <w:tr w:rsidR="00482698" w:rsidRPr="00813CD9" w14:paraId="4C577A3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44F6" w14:textId="77777777" w:rsidR="00482698" w:rsidRPr="00813CD9" w:rsidRDefault="00482698" w:rsidP="006F6B6A">
            <w:pPr>
              <w:pStyle w:val="TAN"/>
            </w:pPr>
            <w:r w:rsidRPr="00813CD9">
              <w:t>C089</w:t>
            </w:r>
            <w:r w:rsidRPr="00813CD9"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7D2B949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880F" w14:textId="77777777" w:rsidR="00482698" w:rsidRPr="00813CD9" w:rsidRDefault="00482698" w:rsidP="006F6B6A">
            <w:pPr>
              <w:pStyle w:val="TAN"/>
            </w:pPr>
            <w:r w:rsidRPr="00813CD9">
              <w:t>C090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469D69C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6431" w14:textId="77777777" w:rsidR="00482698" w:rsidRPr="00813CD9" w:rsidRDefault="00482698" w:rsidP="006F6B6A">
            <w:pPr>
              <w:pStyle w:val="TAN"/>
            </w:pPr>
            <w:r w:rsidRPr="00813CD9">
              <w:t>C091</w:t>
            </w:r>
            <w:r w:rsidRPr="00813CD9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3E36AF5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665D" w14:textId="77777777" w:rsidR="00482698" w:rsidRPr="00813CD9" w:rsidRDefault="00482698" w:rsidP="006F6B6A">
            <w:pPr>
              <w:pStyle w:val="TAN"/>
            </w:pPr>
            <w:r w:rsidRPr="00813CD9">
              <w:t>C092</w:t>
            </w:r>
            <w:r w:rsidRPr="00813CD9">
              <w:tab/>
              <w:t xml:space="preserve">IF A.4.1-1/2 AND A.4.1-2/8 AND (A.4.1-3/1 OR A.4.1-3/2 OR A.4.1-3/3 OR A.4.1-3/5)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6C7A705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6C60" w14:textId="77777777" w:rsidR="00482698" w:rsidRPr="00813CD9" w:rsidRDefault="00482698" w:rsidP="006F6B6A">
            <w:pPr>
              <w:pStyle w:val="TAN"/>
            </w:pPr>
            <w:r w:rsidRPr="00813CD9">
              <w:t>C093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A.4.3.6-1/45 THEN R ELSE N/A</w:t>
            </w:r>
          </w:p>
        </w:tc>
      </w:tr>
      <w:tr w:rsidR="00482698" w:rsidRPr="00813CD9" w14:paraId="51D71BF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E4A3" w14:textId="77777777" w:rsidR="00482698" w:rsidRPr="00813CD9" w:rsidRDefault="00482698" w:rsidP="006F6B6A">
            <w:pPr>
              <w:pStyle w:val="TAN"/>
            </w:pPr>
            <w:r w:rsidRPr="00813CD9">
              <w:t>C094</w:t>
            </w:r>
            <w:r w:rsidRPr="00813CD9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482698" w:rsidRPr="00813CD9" w14:paraId="0771178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3835" w14:textId="77777777" w:rsidR="00482698" w:rsidRPr="00813CD9" w:rsidRDefault="00482698" w:rsidP="006F6B6A">
            <w:pPr>
              <w:pStyle w:val="TAN"/>
            </w:pPr>
            <w:r w:rsidRPr="00813CD9">
              <w:t>C095</w:t>
            </w:r>
            <w:r w:rsidRPr="00813CD9">
              <w:tab/>
              <w:t>IF A.4.1-1/2 AND A.4.1-2/8 AND A.4.1-3/1 AND A.4.3.6-1/45 THEN R ELSE N/A</w:t>
            </w:r>
          </w:p>
        </w:tc>
      </w:tr>
      <w:tr w:rsidR="00482698" w:rsidRPr="00813CD9" w14:paraId="051E1F8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54F" w14:textId="77777777" w:rsidR="00482698" w:rsidRPr="00813CD9" w:rsidRDefault="00482698" w:rsidP="006F6B6A">
            <w:pPr>
              <w:pStyle w:val="TAN"/>
            </w:pPr>
            <w:r w:rsidRPr="00813CD9">
              <w:t>C096</w:t>
            </w:r>
            <w:r w:rsidRPr="00813CD9">
              <w:tab/>
              <w:t>IF ((A.4.1-1/1 OR A.4.1-1/2) AND [10] A.4.1-1/3) THEN R ELSE N/A</w:t>
            </w:r>
          </w:p>
        </w:tc>
      </w:tr>
      <w:tr w:rsidR="00482698" w:rsidRPr="00813CD9" w14:paraId="6B0F0E7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6BD7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C097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((A.4.1-1/1 AND [10]A.4.1-1/1) OR (A.4.1-1/1 AND [10]A.4.1-1/2) OR (A.4.1-1/2 AND [10]A.4.1-1/1) OR (A.4.1-1/2 AND [10]A.4.1-1/2)) </w:t>
            </w:r>
            <w:r w:rsidRPr="00813CD9">
              <w:rPr>
                <w:lang w:eastAsia="zh-CN"/>
              </w:rPr>
              <w:t xml:space="preserve">AND A.4.1-2/7 </w:t>
            </w:r>
            <w:r w:rsidRPr="00813CD9">
              <w:t xml:space="preserve">AND A.4.1-3/1 </w:t>
            </w:r>
            <w:r w:rsidRPr="00813CD9">
              <w:rPr>
                <w:lang w:eastAsia="zh-CN"/>
              </w:rPr>
              <w:t xml:space="preserve">AND (A.4.3.11-1/1 OR A.4.3.11-1/4) </w:t>
            </w:r>
            <w:r w:rsidRPr="00813CD9">
              <w:t>THEN R ELSE N/A</w:t>
            </w:r>
          </w:p>
        </w:tc>
      </w:tr>
      <w:tr w:rsidR="00482698" w:rsidRPr="00813CD9" w14:paraId="23623DC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D2B5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C098</w:t>
            </w:r>
            <w:r w:rsidRPr="00813CD9">
              <w:rPr>
                <w:lang w:eastAsia="zh-CN"/>
              </w:rPr>
              <w:tab/>
            </w:r>
            <w:r w:rsidRPr="00813CD9"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AND (A.4.3.11-1/1 OR </w:t>
            </w:r>
            <w:r w:rsidRPr="00813CD9">
              <w:t>A.4.3.1</w:t>
            </w:r>
            <w:r w:rsidRPr="00813CD9">
              <w:rPr>
                <w:lang w:eastAsia="zh-CN"/>
              </w:rPr>
              <w:t xml:space="preserve">1-1/3) </w:t>
            </w:r>
            <w:r w:rsidRPr="00813CD9">
              <w:t>THEN R ELSE N/A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76D693B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B9FB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C099</w:t>
            </w:r>
            <w:r w:rsidRPr="00813CD9">
              <w:rPr>
                <w:lang w:eastAsia="zh-CN"/>
              </w:rPr>
              <w:tab/>
            </w:r>
            <w:r w:rsidRPr="00813CD9">
              <w:t>IF A.4.1-1/1 AND (A.4.1-3/1 OR A.4.1-3/2 OR A.4.1-3/3 OR A.4.1-3/5) AND A.4.3.1</w:t>
            </w:r>
            <w:r w:rsidRPr="00813CD9">
              <w:rPr>
                <w:lang w:eastAsia="zh-CN"/>
              </w:rPr>
              <w:t>1</w:t>
            </w:r>
            <w:r w:rsidRPr="00813CD9">
              <w:t>-</w:t>
            </w:r>
            <w:r w:rsidRPr="00813CD9">
              <w:rPr>
                <w:lang w:eastAsia="zh-CN"/>
              </w:rPr>
              <w:t xml:space="preserve">1/2 </w:t>
            </w:r>
            <w:r w:rsidRPr="00813CD9">
              <w:t>AND NOT A.4.3.1-7a/2 THEN R ELSE N/A</w:t>
            </w:r>
          </w:p>
        </w:tc>
      </w:tr>
      <w:tr w:rsidR="00482698" w:rsidRPr="00813CD9" w14:paraId="06BE072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DDC1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C100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AND A.4.3.10-1/3 THEN R ELSE N/A</w:t>
            </w:r>
          </w:p>
        </w:tc>
      </w:tr>
      <w:tr w:rsidR="00482698" w:rsidRPr="00813CD9" w14:paraId="118969D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85C3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A.4.3.8-1/9</w:t>
            </w:r>
            <w:r w:rsidRPr="00813CD9">
              <w:t xml:space="preserve"> THEN R ELSE N/A</w:t>
            </w:r>
          </w:p>
        </w:tc>
      </w:tr>
      <w:tr w:rsidR="00482698" w:rsidRPr="00813CD9" w14:paraId="20AB318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9147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A.4.3.8-1/16 </w:t>
            </w:r>
            <w:r w:rsidRPr="00813CD9">
              <w:t>THEN R ELSE N/A</w:t>
            </w:r>
          </w:p>
        </w:tc>
      </w:tr>
      <w:tr w:rsidR="00482698" w:rsidRPr="00813CD9" w14:paraId="74DEAE0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CEA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C103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A.4.3.8-1/15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482698" w:rsidRPr="00813CD9" w14:paraId="6146B0E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736C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C104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A.4.3.8-1/17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482698" w:rsidRPr="00813CD9" w14:paraId="68CCE04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705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A.4.3.8-1/11</w:t>
            </w:r>
            <w:r w:rsidRPr="00813CD9">
              <w:t xml:space="preserve"> THEN R ELSE N/A</w:t>
            </w:r>
          </w:p>
        </w:tc>
      </w:tr>
      <w:tr w:rsidR="00482698" w:rsidRPr="00813CD9" w14:paraId="1760B99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CFB3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A.4.1-2/8 AND A.4.1-3/1 AND A.4.3.8-1/11</w:t>
            </w:r>
            <w:r w:rsidRPr="00813CD9">
              <w:t xml:space="preserve"> THEN R ELSE N/A </w:t>
            </w:r>
          </w:p>
        </w:tc>
      </w:tr>
      <w:tr w:rsidR="00482698" w:rsidRPr="00813CD9" w14:paraId="743FDA0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3B67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</w:t>
            </w:r>
            <w:r w:rsidRPr="00813CD9">
              <w:t>THEN R ELSE N/A</w:t>
            </w:r>
          </w:p>
        </w:tc>
      </w:tr>
      <w:tr w:rsidR="00482698" w:rsidRPr="00813CD9" w14:paraId="30353F3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F379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A.4.3.8-1/17 </w:t>
            </w:r>
            <w:r w:rsidRPr="00813CD9">
              <w:t>THEN R ELSE N/A</w:t>
            </w:r>
          </w:p>
        </w:tc>
      </w:tr>
      <w:tr w:rsidR="00482698" w:rsidRPr="00813CD9" w14:paraId="26F6C04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63FE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AND A.4.3.8-1/18 </w:t>
            </w:r>
            <w:r w:rsidRPr="00813CD9">
              <w:t>THEN R ELSE N/A</w:t>
            </w:r>
          </w:p>
        </w:tc>
      </w:tr>
      <w:tr w:rsidR="00482698" w:rsidRPr="00813CD9" w14:paraId="0B07898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DFDA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A.4.3.8-1/17 AND A.4.3.8-1/18</w:t>
            </w:r>
            <w:r w:rsidRPr="00813CD9">
              <w:t xml:space="preserve"> THEN R ELSE N/A</w:t>
            </w:r>
          </w:p>
        </w:tc>
      </w:tr>
      <w:tr w:rsidR="00482698" w:rsidRPr="00813CD9" w14:paraId="576446C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105B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0B66D06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2FD5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C112</w:t>
            </w:r>
            <w:r w:rsidRPr="00813CD9">
              <w:tab/>
              <w:t xml:space="preserve">IF (A.4.1-1/1 OR A.4.1-1/2) AND A.4.1-2/7 AND A.4.1-3/1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 AND (A.4.1-2/3 OR A.4.1-2/5) THEN R ELSE N/A</w:t>
            </w:r>
          </w:p>
        </w:tc>
      </w:tr>
      <w:tr w:rsidR="00482698" w:rsidRPr="00813CD9" w14:paraId="5462A43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BB78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482698" w:rsidRPr="00813CD9" w14:paraId="01F1F50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9F9B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482698" w:rsidRPr="00813CD9" w14:paraId="0BA6921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8AE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482698" w:rsidRPr="00813CD9" w14:paraId="6437633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3741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33D996D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4F4A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482698" w:rsidRPr="00813CD9" w14:paraId="664D88E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582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C114a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482698" w:rsidRPr="00813CD9" w14:paraId="3D71B44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1356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lastRenderedPageBreak/>
              <w:t>C114b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482698" w:rsidRPr="00813CD9" w14:paraId="5A463AB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6F5E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C114c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1FF56E8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83C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482698" w:rsidRPr="00813CD9" w14:paraId="55A83FA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BC3D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482698" w:rsidRPr="00813CD9" w14:paraId="19A391F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0585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482698" w:rsidRPr="00813CD9" w14:paraId="71CA9FC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719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5E32ACE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65EB" w14:textId="77777777" w:rsidR="00482698" w:rsidRPr="00813CD9" w:rsidRDefault="00482698" w:rsidP="006F6B6A">
            <w:pPr>
              <w:pStyle w:val="TAN"/>
            </w:pPr>
            <w:r w:rsidRPr="00813CD9">
              <w:t>C116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1/61 </w:t>
            </w:r>
            <w:r w:rsidRPr="00813CD9">
              <w:t>AND NOT A.4.3.1-7a/2 THEN R ELSE N/A</w:t>
            </w:r>
          </w:p>
        </w:tc>
      </w:tr>
      <w:tr w:rsidR="00482698" w:rsidRPr="00813CD9" w14:paraId="633D6E5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0804" w14:textId="77777777" w:rsidR="00482698" w:rsidRPr="00813CD9" w:rsidRDefault="00482698" w:rsidP="006F6B6A">
            <w:pPr>
              <w:pStyle w:val="TAN"/>
            </w:pPr>
            <w:r w:rsidRPr="00813CD9">
              <w:t>C117</w:t>
            </w:r>
            <w:r w:rsidRPr="00813CD9">
              <w:tab/>
              <w:t>IF A.4.1-1/2 AND (A.4.1-3/1 OR A.4.1-3/2 OR A.4.1-3/3 OR A.4.1-3/5) AND A.4.3.2-1/61 AND NOT A.4.3.1-7a/3 THEN R ELSE N/A</w:t>
            </w:r>
          </w:p>
        </w:tc>
      </w:tr>
      <w:tr w:rsidR="00482698" w:rsidRPr="00813CD9" w14:paraId="0B39A9F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3D12" w14:textId="77777777" w:rsidR="00482698" w:rsidRPr="00813CD9" w:rsidRDefault="00482698" w:rsidP="006F6B6A">
            <w:pPr>
              <w:pStyle w:val="TAN"/>
            </w:pPr>
            <w:r w:rsidRPr="00813CD9">
              <w:t>C118</w:t>
            </w:r>
            <w:r w:rsidRPr="00813CD9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482698" w:rsidRPr="00813CD9" w14:paraId="7F9CB3A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2F91" w14:textId="77777777" w:rsidR="00482698" w:rsidRPr="00813CD9" w:rsidRDefault="00482698" w:rsidP="006F6B6A">
            <w:pPr>
              <w:pStyle w:val="TAN"/>
            </w:pPr>
            <w:r w:rsidRPr="00813CD9">
              <w:t>C119</w:t>
            </w:r>
            <w:r w:rsidRPr="00813CD9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078B89C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EFAD" w14:textId="77777777" w:rsidR="00482698" w:rsidRPr="00813CD9" w:rsidRDefault="00482698" w:rsidP="006F6B6A">
            <w:pPr>
              <w:pStyle w:val="TAN"/>
            </w:pPr>
            <w:r w:rsidRPr="00813CD9">
              <w:t>C120</w:t>
            </w:r>
            <w:r w:rsidRPr="00813CD9">
              <w:tab/>
              <w:t xml:space="preserve">IF A.4.1-1/1 AND (A.4.1-3/1 OR A.4.1-3/2 OR A.4.1-3/3 OR A.4.1-3/5) AND </w:t>
            </w:r>
            <w:r w:rsidRPr="00813CD9">
              <w:rPr>
                <w:lang w:eastAsia="zh-TW"/>
              </w:rPr>
              <w:t>A.4.3.2-1/12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NOT A.4.3.1-7a/2 THEN R ELSE N/A</w:t>
            </w:r>
          </w:p>
        </w:tc>
      </w:tr>
      <w:tr w:rsidR="00482698" w:rsidRPr="00813CD9" w14:paraId="1AE7773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6208" w14:textId="77777777" w:rsidR="00482698" w:rsidRPr="00813CD9" w:rsidRDefault="00482698" w:rsidP="006F6B6A">
            <w:pPr>
              <w:pStyle w:val="TAN"/>
            </w:pPr>
            <w:r w:rsidRPr="00813CD9">
              <w:t>C121</w:t>
            </w:r>
            <w:r w:rsidRPr="00813CD9">
              <w:tab/>
              <w:t>IF A.4.1-1/1 AND (A.4.1-3/1 OR A.4.1-3/2 OR A.4.1-3/3 OR A.4.1-3/5) AND A.4.3.2-1/62 AND NOT A.4.3.1-7a/2 THEN R ELSE N/A</w:t>
            </w:r>
          </w:p>
        </w:tc>
      </w:tr>
      <w:tr w:rsidR="00482698" w:rsidRPr="00813CD9" w14:paraId="04F03D2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10D" w14:textId="77777777" w:rsidR="00482698" w:rsidRPr="00813CD9" w:rsidRDefault="00482698" w:rsidP="006F6B6A">
            <w:pPr>
              <w:pStyle w:val="TAN"/>
            </w:pPr>
            <w:r w:rsidRPr="00813CD9">
              <w:t>C122</w:t>
            </w:r>
            <w:r w:rsidRPr="00813CD9">
              <w:tab/>
              <w:t>IF A.4.1-1/2 AND (A.4.1-3/1 OR A.4.1-3/2 OR A.4.1-3/3 OR A.4.1-3/5) AND A.4.3.2-1/12 AND NOT A.4.3.1-7a/3 THEN R ELSE N/A</w:t>
            </w:r>
          </w:p>
        </w:tc>
      </w:tr>
      <w:tr w:rsidR="00482698" w:rsidRPr="00813CD9" w14:paraId="0094E9B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14C8" w14:textId="77777777" w:rsidR="00482698" w:rsidRPr="00813CD9" w:rsidRDefault="00482698" w:rsidP="006F6B6A">
            <w:pPr>
              <w:pStyle w:val="TAN"/>
            </w:pPr>
            <w:r w:rsidRPr="00813CD9">
              <w:t>C123</w:t>
            </w:r>
            <w:r w:rsidRPr="00813CD9">
              <w:tab/>
              <w:t>IF A.4.1-1/2 AND (A.4.1-3/1 OR A.4.1-3/2 OR A.4.1-3/3 OR A.4.1-3/5) AND A.4.3.2-1/62 AND NOT A.4.3.1-7a/3 THEN R ELSE N/A</w:t>
            </w:r>
          </w:p>
        </w:tc>
      </w:tr>
      <w:tr w:rsidR="00482698" w:rsidRPr="00813CD9" w14:paraId="07C49EF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E525" w14:textId="77777777" w:rsidR="00482698" w:rsidRPr="00813CD9" w:rsidRDefault="00482698" w:rsidP="006F6B6A">
            <w:pPr>
              <w:pStyle w:val="TAN"/>
            </w:pPr>
            <w:r w:rsidRPr="00813CD9">
              <w:t>C124</w:t>
            </w:r>
            <w:r w:rsidRPr="00813CD9"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482698" w:rsidRPr="00813CD9" w14:paraId="137F3AA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9671" w14:textId="77777777" w:rsidR="00482698" w:rsidRPr="00813CD9" w:rsidRDefault="00482698" w:rsidP="006F6B6A">
            <w:pPr>
              <w:pStyle w:val="TAN"/>
            </w:pPr>
            <w:r w:rsidRPr="00813CD9">
              <w:t>C125</w:t>
            </w:r>
            <w:r w:rsidRPr="00813CD9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3D601D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DF95" w14:textId="77777777" w:rsidR="00482698" w:rsidRPr="00813CD9" w:rsidRDefault="00482698" w:rsidP="006F6B6A">
            <w:pPr>
              <w:pStyle w:val="TAN"/>
            </w:pPr>
            <w:r w:rsidRPr="00813CD9">
              <w:t>C126</w:t>
            </w:r>
            <w:r w:rsidRPr="00813CD9">
              <w:tab/>
              <w:t>IF A.4.1-1/2 AND A.4.1-2/8 AND (A.4.1-3/1 OR A.4.1-3/2 OR A.4.1-3/3 OR A.4.1-3/5) and A.4.3.2-1/3 THEN R ELSE N/A</w:t>
            </w:r>
          </w:p>
        </w:tc>
      </w:tr>
      <w:tr w:rsidR="00482698" w:rsidRPr="00813CD9" w14:paraId="36D9C9B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D01" w14:textId="77777777" w:rsidR="00482698" w:rsidRPr="00813CD9" w:rsidRDefault="00482698" w:rsidP="006F6B6A">
            <w:pPr>
              <w:pStyle w:val="TAN"/>
            </w:pPr>
            <w:r w:rsidRPr="00813CD9">
              <w:t>C126a</w:t>
            </w:r>
            <w:r w:rsidRPr="00813CD9">
              <w:tab/>
              <w:t>IF (A.4.1-1/1 OR A.4.1-1/2) AND A.4.1-2/7 AND A.4.1-3/2 AND A.4.1-4/3 AND A.4.3.2B.2.0-2A/1 AND A.4.3.2-1/37 THEN R ELSE N/A</w:t>
            </w:r>
          </w:p>
        </w:tc>
      </w:tr>
      <w:tr w:rsidR="00482698" w:rsidRPr="00813CD9" w14:paraId="2317DB5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C55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C127</w:t>
            </w:r>
            <w:r w:rsidRPr="00813CD9">
              <w:tab/>
            </w:r>
            <w:r w:rsidRPr="00813CD9"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482698" w:rsidRPr="00813CD9" w14:paraId="530468C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3FA4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C128</w:t>
            </w:r>
            <w:r w:rsidRPr="00813CD9">
              <w:tab/>
              <w:t>IF A.4.1-1/1 AND (A.4.1-3/1 OR A.4.1-3/2 OR A.4.1-3/3 OR A.4.1-3/5) AND A.4.3.2-1/67 AND NOT A.4.3.1-7a/2 THEN R ELSE N/A</w:t>
            </w:r>
          </w:p>
        </w:tc>
      </w:tr>
      <w:tr w:rsidR="00482698" w:rsidRPr="00813CD9" w14:paraId="49D01E5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082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  <w:r w:rsidRPr="00813CD9">
              <w:tab/>
              <w:t>IF A.4.1-1/2 AND (A.4.1-3/1 OR A.4.1-3/2 OR A.4.1-3/3 OR A.4.1-3/5) AND A.4.3.2-1/67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482698" w:rsidRPr="00813CD9" w14:paraId="584C2D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7BD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  <w:r w:rsidRPr="00813CD9"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482698" w:rsidRPr="00813CD9" w14:paraId="1C1D654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06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C131</w:t>
            </w:r>
            <w:r w:rsidRPr="00813CD9"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741DD4" w:rsidRPr="00741DD4" w14:paraId="2352CF06" w14:textId="77777777" w:rsidTr="006F6B6A">
        <w:trPr>
          <w:cantSplit/>
          <w:trHeight w:val="105"/>
          <w:jc w:val="center"/>
          <w:ins w:id="21" w:author="Huayue Song" w:date="2022-02-09T14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624" w14:textId="36ACEDEF" w:rsidR="00741DD4" w:rsidRPr="00813CD9" w:rsidRDefault="00741DD4" w:rsidP="006F6B6A">
            <w:pPr>
              <w:pStyle w:val="TAN"/>
              <w:rPr>
                <w:ins w:id="22" w:author="Huayue Song" w:date="2022-02-09T14:23:00Z"/>
                <w:rFonts w:cs="Arial"/>
                <w:lang w:eastAsia="zh-CN"/>
              </w:rPr>
            </w:pPr>
            <w:proofErr w:type="spellStart"/>
            <w:ins w:id="23" w:author="Huayue Song" w:date="2022-02-09T14:23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xxx</w:t>
              </w:r>
            </w:ins>
            <w:proofErr w:type="spellEnd"/>
            <w:ins w:id="24" w:author="Huayue Song" w:date="2022-02-09T14:25:00Z">
              <w:r>
                <w:rPr>
                  <w:rFonts w:cs="Arial"/>
                  <w:lang w:eastAsia="zh-CN"/>
                </w:rPr>
                <w:t xml:space="preserve"> </w:t>
              </w:r>
              <w:r w:rsidR="00916411">
                <w:rPr>
                  <w:rFonts w:cs="Arial"/>
                  <w:lang w:eastAsia="zh-CN"/>
                </w:rPr>
                <w:tab/>
              </w:r>
              <w:r w:rsidRPr="00813CD9">
                <w:t>IF (A.4.1-1/1 OR A.4.1-1/2) AND A.4.1-2/7 AND A.4.1-3/1 AND A.4.3.6-1/</w:t>
              </w:r>
              <w:r w:rsidR="00916411">
                <w:t>42</w:t>
              </w:r>
              <w:r w:rsidRPr="00813CD9">
                <w:t xml:space="preserve"> THEN R ELSE N/A</w:t>
              </w:r>
            </w:ins>
          </w:p>
        </w:tc>
      </w:tr>
      <w:tr w:rsidR="00482698" w:rsidRPr="00813CD9" w14:paraId="1895309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01EE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NOTE 1: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SimSun"/>
                <w:lang w:eastAsia="zh-CN"/>
              </w:rPr>
              <w:t>x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rFonts w:eastAsia="SimSun"/>
              </w:rPr>
              <w:t>enhanced type 1 receiver for NR</w:t>
            </w:r>
            <w:r w:rsidRPr="00813CD9">
              <w:t xml:space="preserve"> related tests (A.4.3.9-1/1).</w:t>
            </w:r>
          </w:p>
          <w:p w14:paraId="308AE1D3" w14:textId="77777777" w:rsidR="00482698" w:rsidRPr="00813CD9" w:rsidRDefault="00482698" w:rsidP="006F6B6A">
            <w:pPr>
              <w:pStyle w:val="TAN"/>
              <w:ind w:left="805" w:hanging="805"/>
              <w:rPr>
                <w:bCs/>
                <w:iCs/>
              </w:rPr>
            </w:pPr>
            <w:r w:rsidRPr="00813CD9">
              <w:t>NOTE 2: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SimSun"/>
                <w:lang w:eastAsia="zh-CN"/>
              </w:rPr>
              <w:t>y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bCs/>
                <w:iCs/>
              </w:rPr>
              <w:t xml:space="preserve">alternative additional DMRS position for co-existence with LTE CRS </w:t>
            </w:r>
            <w:r w:rsidRPr="00813CD9">
              <w:t>related</w:t>
            </w:r>
            <w:r w:rsidRPr="00813CD9">
              <w:rPr>
                <w:bCs/>
                <w:iCs/>
              </w:rPr>
              <w:t xml:space="preserve"> tests (</w:t>
            </w:r>
            <w:r w:rsidRPr="00813CD9">
              <w:t>A.4.3.2-1/20</w:t>
            </w:r>
            <w:r w:rsidRPr="00813CD9">
              <w:rPr>
                <w:bCs/>
                <w:iCs/>
              </w:rPr>
              <w:t>).</w:t>
            </w:r>
          </w:p>
          <w:p w14:paraId="5B0637BD" w14:textId="77777777" w:rsidR="00482698" w:rsidRPr="00813CD9" w:rsidRDefault="00482698" w:rsidP="006F6B6A">
            <w:pPr>
              <w:pStyle w:val="TAN"/>
              <w:ind w:left="805" w:hanging="805"/>
              <w:rPr>
                <w:lang w:eastAsia="zh-CN"/>
              </w:rPr>
            </w:pPr>
            <w:r w:rsidRPr="00813CD9">
              <w:rPr>
                <w:bCs/>
                <w:iCs/>
              </w:rPr>
              <w:t>NOTE 3:</w:t>
            </w:r>
            <w:r w:rsidRPr="00813CD9">
              <w:rPr>
                <w:bCs/>
                <w:iCs/>
              </w:rPr>
              <w:tab/>
            </w:r>
            <w:proofErr w:type="spellStart"/>
            <w:r w:rsidRPr="00813CD9">
              <w:rPr>
                <w:bCs/>
                <w:iCs/>
              </w:rPr>
              <w:t>Cxxx</w:t>
            </w:r>
            <w:r w:rsidRPr="00813CD9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813CD9">
              <w:rPr>
                <w:bCs/>
                <w:iCs/>
              </w:rPr>
              <w:t xml:space="preserve"> applicability is defined for modified MPR behaviour related test (</w:t>
            </w:r>
            <w:r w:rsidRPr="00813CD9">
              <w:t>A.4.3.2-1/25</w:t>
            </w:r>
            <w:r w:rsidRPr="00813CD9">
              <w:rPr>
                <w:bCs/>
                <w:iCs/>
              </w:rPr>
              <w:t>).</w:t>
            </w:r>
          </w:p>
        </w:tc>
      </w:tr>
    </w:tbl>
    <w:p w14:paraId="2E74FB86" w14:textId="58E21D25" w:rsidR="00482698" w:rsidRDefault="00482698" w:rsidP="00482698">
      <w:pPr>
        <w:rPr>
          <w:lang w:eastAsia="x-none"/>
        </w:rPr>
      </w:pPr>
    </w:p>
    <w:p w14:paraId="581E7420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25" w:name="_Toc4420617"/>
    </w:p>
    <w:bookmarkEnd w:id="25"/>
    <w:p w14:paraId="7B13D2A2" w14:textId="075B7DB5" w:rsidR="00482698" w:rsidRPr="00482698" w:rsidRDefault="00482698" w:rsidP="00482698">
      <w:pPr>
        <w:rPr>
          <w:lang w:eastAsia="x-none"/>
        </w:rPr>
      </w:pPr>
    </w:p>
    <w:p w14:paraId="0EB62E4A" w14:textId="77777777" w:rsidR="00482698" w:rsidRPr="00482698" w:rsidRDefault="00482698" w:rsidP="00482698">
      <w:pPr>
        <w:rPr>
          <w:lang w:eastAsia="x-none"/>
        </w:rPr>
        <w:sectPr w:rsidR="00482698" w:rsidRPr="00482698" w:rsidSect="00482698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4F87EC2" w14:textId="234AFC1A" w:rsidR="00D27476" w:rsidRPr="00813CD9" w:rsidRDefault="00D27476" w:rsidP="00D27476">
      <w:pPr>
        <w:pStyle w:val="3"/>
        <w:rPr>
          <w:lang w:eastAsia="zh-CN"/>
        </w:rPr>
      </w:pPr>
      <w:r w:rsidRPr="00813CD9">
        <w:rPr>
          <w:rFonts w:eastAsia="바탕"/>
          <w:lang w:eastAsia="ja-JP"/>
        </w:rPr>
        <w:lastRenderedPageBreak/>
        <w:t>4.1.3</w:t>
      </w:r>
      <w:r w:rsidRPr="00813CD9">
        <w:rPr>
          <w:rFonts w:eastAsia="바탕"/>
          <w:lang w:eastAsia="ja-JP"/>
        </w:rPr>
        <w:tab/>
        <w:t xml:space="preserve">NR interworking between NR </w:t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 xml:space="preserve">1 and NR </w:t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>2 and between NR and LTE conformance test cases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C237BC4" w14:textId="77777777" w:rsidR="00D27476" w:rsidRPr="00813CD9" w:rsidRDefault="00D27476" w:rsidP="00D27476">
      <w:pPr>
        <w:pStyle w:val="TH"/>
      </w:pPr>
      <w:r w:rsidRPr="00813CD9"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D27476" w:rsidRPr="00813CD9" w14:paraId="73F0A46A" w14:textId="77777777" w:rsidTr="00D27476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FFD40" w14:textId="77777777" w:rsidR="00D27476" w:rsidRPr="00813CD9" w:rsidRDefault="00D27476" w:rsidP="00D27476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33B11" w14:textId="77777777" w:rsidR="00D27476" w:rsidRPr="00813CD9" w:rsidRDefault="00D27476" w:rsidP="00D27476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DEB92" w14:textId="77777777" w:rsidR="00D27476" w:rsidRPr="00813CD9" w:rsidRDefault="00D27476" w:rsidP="00D27476">
            <w:pPr>
              <w:pStyle w:val="TAH"/>
            </w:pPr>
            <w:r w:rsidRPr="00813CD9"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0532" w14:textId="77777777" w:rsidR="00D27476" w:rsidRPr="00813CD9" w:rsidRDefault="00D27476" w:rsidP="00D27476">
            <w:pPr>
              <w:pStyle w:val="TAH"/>
            </w:pPr>
            <w:r w:rsidRPr="00813CD9"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B421A" w14:textId="77777777" w:rsidR="00D27476" w:rsidRPr="00813CD9" w:rsidRDefault="00D27476" w:rsidP="00D27476">
            <w:pPr>
              <w:pStyle w:val="TAH"/>
            </w:pPr>
            <w:r w:rsidRPr="00813CD9">
              <w:t>Tested Bands/CA</w:t>
            </w:r>
            <w:r w:rsidRPr="00813CD9">
              <w:rPr>
                <w:rFonts w:eastAsia="SimSun"/>
                <w:lang w:eastAsia="zh-CN"/>
              </w:rPr>
              <w:t>/DC</w:t>
            </w:r>
            <w:r w:rsidRPr="00813CD9"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3D1B6" w14:textId="77777777" w:rsidR="00D27476" w:rsidRPr="00813CD9" w:rsidRDefault="00D27476" w:rsidP="00D27476">
            <w:pPr>
              <w:pStyle w:val="TAH"/>
            </w:pPr>
            <w:r w:rsidRPr="00813CD9"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10D1B" w14:textId="77777777" w:rsidR="00D27476" w:rsidRPr="00813CD9" w:rsidRDefault="00D27476" w:rsidP="00D27476">
            <w:pPr>
              <w:pStyle w:val="TAH"/>
            </w:pPr>
            <w:r w:rsidRPr="00813CD9">
              <w:t>Additional Information</w:t>
            </w:r>
          </w:p>
        </w:tc>
      </w:tr>
      <w:tr w:rsidR="00D27476" w:rsidRPr="00813CD9" w14:paraId="7BB14969" w14:textId="77777777" w:rsidTr="00D27476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6E04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84DE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0467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AF65" w14:textId="77777777" w:rsidR="00D27476" w:rsidRPr="00813CD9" w:rsidRDefault="00D27476" w:rsidP="00D27476">
            <w:pPr>
              <w:pStyle w:val="TAH"/>
            </w:pPr>
            <w:r w:rsidRPr="00813CD9"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9694" w14:textId="77777777" w:rsidR="00D27476" w:rsidRPr="00813CD9" w:rsidRDefault="00D27476" w:rsidP="00D27476">
            <w:pPr>
              <w:pStyle w:val="TAH"/>
            </w:pPr>
            <w:r w:rsidRPr="00813CD9"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59EC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8860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C51" w14:textId="77777777" w:rsidR="00D27476" w:rsidRPr="00813CD9" w:rsidRDefault="00D27476" w:rsidP="00D27476">
            <w:pPr>
              <w:pStyle w:val="TAH"/>
            </w:pPr>
          </w:p>
        </w:tc>
      </w:tr>
      <w:tr w:rsidR="00D27476" w:rsidRPr="00813CD9" w14:paraId="5BD32A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5A471D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671B0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56A5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4D29F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F3EC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27F03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3685D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B903C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52233E3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1F0E0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6A553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power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5533E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4A22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D49F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C8C5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08AC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8850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3EF5D5F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CA49" w14:textId="77777777" w:rsidR="00D27476" w:rsidRPr="00813CD9" w:rsidRDefault="00D27476" w:rsidP="00D27476">
            <w:pPr>
              <w:pStyle w:val="TAL"/>
            </w:pPr>
            <w:r w:rsidRPr="00813CD9">
              <w:t>6.2B.1.1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0C5E" w14:textId="77777777" w:rsidR="00D27476" w:rsidRPr="00813CD9" w:rsidRDefault="00D27476" w:rsidP="00D27476">
            <w:pPr>
              <w:pStyle w:val="TAL"/>
            </w:pPr>
            <w:r w:rsidRPr="00813CD9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2E5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ADCB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32D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F5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3</w:t>
            </w:r>
          </w:p>
          <w:p w14:paraId="3C69DCF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52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16FD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0A9AA82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18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1B1A" w14:textId="77777777" w:rsidR="00D27476" w:rsidRPr="00813CD9" w:rsidRDefault="00D27476" w:rsidP="00D27476">
            <w:pPr>
              <w:pStyle w:val="TAL"/>
            </w:pPr>
            <w:r w:rsidRPr="00813CD9">
              <w:t>UE Maximum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9B2C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C1F2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4E62" w14:textId="77777777" w:rsidR="00D27476" w:rsidRPr="00813CD9" w:rsidRDefault="00D27476" w:rsidP="00D27476">
            <w:pPr>
              <w:pStyle w:val="TAL"/>
            </w:pPr>
            <w:r w:rsidRPr="00813CD9">
              <w:t>UEs supporting Intra-Band non-contiguous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ED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AA3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A862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68572AD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668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079" w14:textId="77777777" w:rsidR="00D27476" w:rsidRPr="00813CD9" w:rsidRDefault="00D27476" w:rsidP="00D27476">
            <w:pPr>
              <w:pStyle w:val="TAL"/>
            </w:pPr>
            <w:r w:rsidRPr="00813CD9">
              <w:t>UE Maximum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83E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6BC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C744" w14:textId="77777777" w:rsidR="00D27476" w:rsidRPr="00813CD9" w:rsidRDefault="00D27476" w:rsidP="00D27476">
            <w:pPr>
              <w:pStyle w:val="TAL"/>
            </w:pPr>
            <w:r w:rsidRPr="00813CD9">
              <w:t xml:space="preserve">UEs supporting Inter-Band EN-DC within FR1 (2UL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7B1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</w:t>
            </w:r>
          </w:p>
          <w:p w14:paraId="148DA6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913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10B474E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E0B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DAE879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604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6.2B.1.4.1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61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FB97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DBAC" w14:textId="77777777" w:rsidR="00D27476" w:rsidRPr="00813CD9" w:rsidRDefault="00D27476" w:rsidP="00D27476">
            <w:pPr>
              <w:pStyle w:val="TAL"/>
              <w:rPr>
                <w:rFonts w:eastAsia="SimSun"/>
              </w:rPr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D3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D87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671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10B23A9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207FA81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5C5FB13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CD1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EAFE9F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D27476" w:rsidRPr="00813CD9" w14:paraId="40D3CA5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5DF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2DC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512F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57E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455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B6D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B56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7FF3A24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0A48B2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037B349C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E531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NOTE 5</w:t>
            </w:r>
          </w:p>
          <w:p w14:paraId="4C6E5C3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D27476" w:rsidRPr="00813CD9" w14:paraId="6817883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07810C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EE575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9A78DB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1B3CF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E3CD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71335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C4B2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C056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573AE6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C3B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B7C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B3B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A26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5B7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4BB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0F9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4D51DDD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8B8EC8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4956EC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507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E7ECC4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1708A3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D27476" w:rsidRPr="00813CD9" w14:paraId="0CB78B6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B5B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9AA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E835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0B4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ED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3E1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C5F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50F20EE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713313F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4F91558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67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30E14A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3FD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0F3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AC58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785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BF2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FB1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2C2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3DBB674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975CE7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177F2DA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72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9B600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62ACD2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D27476" w:rsidRPr="00813CD9" w14:paraId="65F2C94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6A2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828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7AD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59D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3B2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B55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756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274F4C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282F110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0ADC27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1A0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76E164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56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A50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A716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B5C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BB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729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9E9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08F5CB6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8885C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0263854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30A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23FC55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83841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D27476" w:rsidRPr="00813CD9" w14:paraId="3381CF5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920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40D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E660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26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F75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66E1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932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490997E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101572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1CBF7D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7B4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658FE8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F2A441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D27476" w:rsidRPr="00813CD9" w14:paraId="724012A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FE1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890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8385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651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68F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78A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17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8C8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7EE23F2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1F5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6.2B.2.1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B09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469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A4E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817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82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942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8B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6.5B.2.1.3 </w:t>
            </w:r>
            <w:r w:rsidRPr="00813CD9">
              <w:rPr>
                <w:lang w:eastAsia="zh-CN"/>
              </w:rPr>
              <w:t>is</w:t>
            </w:r>
            <w:r w:rsidRPr="00813CD9">
              <w:rPr>
                <w:lang w:eastAsia="ko-KR"/>
              </w:rPr>
              <w:t xml:space="preserve"> executed.</w:t>
            </w:r>
          </w:p>
        </w:tc>
      </w:tr>
      <w:tr w:rsidR="00D27476" w:rsidRPr="00813CD9" w14:paraId="40F7BDD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945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86BC" w14:textId="77777777" w:rsidR="00D27476" w:rsidRPr="00813CD9" w:rsidRDefault="00D27476" w:rsidP="00D27476">
            <w:pPr>
              <w:pStyle w:val="TAL"/>
            </w:pPr>
            <w:r w:rsidRPr="00813CD9">
              <w:t>UE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90B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D18F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2D2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C83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0A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1EF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6.5B.2.2.3 has been executed.</w:t>
            </w:r>
          </w:p>
        </w:tc>
      </w:tr>
      <w:tr w:rsidR="00D27476" w:rsidRPr="00813CD9" w14:paraId="3466811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ED7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6.2B.2.3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276D" w14:textId="77777777" w:rsidR="00D27476" w:rsidRPr="00813CD9" w:rsidRDefault="00D27476" w:rsidP="00D27476">
            <w:pPr>
              <w:pStyle w:val="TAL"/>
            </w:pPr>
            <w:r w:rsidRPr="00813CD9">
              <w:t>UE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41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F74B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EB1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8AE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ACA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7515FEA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210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5</w:t>
            </w:r>
          </w:p>
          <w:p w14:paraId="431B447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6.5B.2.3.3</w:t>
            </w:r>
            <w:r w:rsidRPr="00813CD9">
              <w:rPr>
                <w:lang w:eastAsia="ko-KR"/>
              </w:rPr>
              <w:t xml:space="preserve"> is executed.</w:t>
            </w:r>
          </w:p>
          <w:p w14:paraId="081F50A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6.2B.2.3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8D5AA7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434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ADED" w14:textId="77777777" w:rsidR="00D27476" w:rsidRPr="00813CD9" w:rsidRDefault="00D27476" w:rsidP="00D27476">
            <w:pPr>
              <w:pStyle w:val="TAL"/>
            </w:pPr>
            <w:r w:rsidRPr="00813CD9">
              <w:t xml:space="preserve">UE Maximum Output Power reduction for Inter-Band EN-DC including FR2 </w:t>
            </w:r>
            <w:r w:rsidRPr="00813CD9">
              <w:rPr>
                <w:rFonts w:cs="Arial"/>
              </w:rPr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257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A4FE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7EC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CF0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3A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2BFD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4ADB81B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20B5C0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D27476" w:rsidRPr="00813CD9" w14:paraId="2D55C34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8D1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A0D7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511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ACDD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605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  <w:r w:rsidRPr="00813CD9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E37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6D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CAC4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50ECC8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13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86CC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17B3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14D4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EAF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2F5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E5E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01A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6C7D453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DF03" w14:textId="77777777" w:rsidR="00D27476" w:rsidRPr="00813CD9" w:rsidRDefault="00D27476" w:rsidP="00D27476">
            <w:pPr>
              <w:pStyle w:val="TAL"/>
            </w:pPr>
            <w:r w:rsidRPr="00813CD9">
              <w:t>6.2B.3.3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338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1239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D73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4AC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90C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D56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2CDA7EF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287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F8C444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6.5B.2.3.2 </w:t>
            </w:r>
            <w:r w:rsidRPr="00813CD9">
              <w:rPr>
                <w:lang w:eastAsia="ko-KR"/>
              </w:rPr>
              <w:t>is executed.</w:t>
            </w:r>
          </w:p>
          <w:p w14:paraId="43248E8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D27476" w:rsidRPr="00813CD9" w14:paraId="7276C9B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E75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A93C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4374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9F1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23E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453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F36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0E8744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1C4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65FBB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D27476" w:rsidRPr="00813CD9" w14:paraId="6A69AD0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4AD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6.2B.4.1.1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F524" w14:textId="77777777" w:rsidR="00D27476" w:rsidRPr="00813CD9" w:rsidRDefault="00D27476" w:rsidP="00D27476">
            <w:pPr>
              <w:pStyle w:val="TAL"/>
            </w:pPr>
            <w:r w:rsidRPr="00813CD9">
              <w:t>Configured Output Power Level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5A8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5E21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129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4B2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B28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D5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2D37495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BC6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6.2B.4.1.2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E973" w14:textId="77777777" w:rsidR="00D27476" w:rsidRPr="00813CD9" w:rsidRDefault="00D27476" w:rsidP="00D27476">
            <w:pPr>
              <w:pStyle w:val="TAL"/>
            </w:pPr>
            <w:r w:rsidRPr="00813CD9">
              <w:t>Configured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9F5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C025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8B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46E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16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9F68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536392A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C84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6.2B.4.1.3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0395" w14:textId="77777777" w:rsidR="00D27476" w:rsidRPr="00813CD9" w:rsidRDefault="00D27476" w:rsidP="00D27476">
            <w:pPr>
              <w:pStyle w:val="TAL"/>
            </w:pPr>
            <w:r w:rsidRPr="00813CD9">
              <w:t>Configured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5E2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8464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A6C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E25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B3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E6B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B4778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56F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6.2B.4.1.4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6D8A" w14:textId="77777777" w:rsidR="00D27476" w:rsidRPr="00813CD9" w:rsidRDefault="00D27476" w:rsidP="00D27476">
            <w:pPr>
              <w:pStyle w:val="TAL"/>
            </w:pPr>
            <w:r w:rsidRPr="00813CD9">
              <w:t>Configured Output Power for Inter-Band EN-DC 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343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80E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934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EC9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9ED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827B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DDB73D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DD5211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24B2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power dynamics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296C63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FD04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71EF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BF9B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8CC5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4B33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021F5C5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971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DF4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F6FD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2618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4CE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CA4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101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E7D9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71239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DCF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5F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257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3F53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81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E20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FEC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23FE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538D841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24BBF9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61F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CAD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Minimum output power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AE50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17D8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78B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9D4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C8B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147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7D1AF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A3D496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6A6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147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Minimum Output Power for EN-DC </w:t>
            </w:r>
            <w:proofErr w:type="spellStart"/>
            <w:r w:rsidRPr="00813CD9">
              <w:rPr>
                <w:lang w:eastAsia="zh-CN"/>
              </w:rPr>
              <w:t>Interband</w:t>
            </w:r>
            <w:proofErr w:type="spellEnd"/>
            <w:r w:rsidRPr="00813CD9">
              <w:rPr>
                <w:lang w:eastAsia="zh-CN"/>
              </w:rPr>
              <w:t xml:space="preserve">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D64C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FCE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D9F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BD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F0B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D89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A529B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5DF4E8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362061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6.3B.1.4_1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84FDE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D90D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B311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184D0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4ED1A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CD55D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63346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748031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7B5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DB8B" w14:textId="77777777" w:rsidR="00D27476" w:rsidRPr="00813CD9" w:rsidRDefault="00D27476" w:rsidP="00D27476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4CC6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1A4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E12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247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782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02A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074C1B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A39550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.1</w:t>
            </w:r>
            <w:r w:rsidRPr="00813CD9">
              <w:rPr>
                <w:rFonts w:cs="Arial"/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D27476" w:rsidRPr="00813CD9" w14:paraId="22F8F31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758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6.3B.1.4_1.</w:t>
            </w:r>
            <w:r w:rsidRPr="00813CD9">
              <w:rPr>
                <w:lang w:eastAsia="zh-CN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EA66" w14:textId="77777777" w:rsidR="00D27476" w:rsidRPr="00813CD9" w:rsidRDefault="00D27476" w:rsidP="00D27476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3EF9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89E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678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CA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503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FE9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06043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81C5BC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2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D27476" w:rsidRPr="00813CD9" w14:paraId="03CD120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F25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6.3B.1.4_1.</w:t>
            </w:r>
            <w:r w:rsidRPr="00813CD9">
              <w:rPr>
                <w:lang w:eastAsia="zh-CN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2C7F" w14:textId="77777777" w:rsidR="00D27476" w:rsidRPr="00813CD9" w:rsidRDefault="00D27476" w:rsidP="00D27476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F5E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883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B4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D22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C8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6C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0B2470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5AE34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3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D27476" w:rsidRPr="00813CD9" w14:paraId="060DCF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4F1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30E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7704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D7F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7D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9FD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5B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D84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21BB8BC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2EE966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6.3D.1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D14657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D7FF" w14:textId="77777777" w:rsidR="00D27476" w:rsidRPr="00813CD9" w:rsidRDefault="00D27476" w:rsidP="00D27476">
            <w:pPr>
              <w:pStyle w:val="TAL"/>
            </w:pPr>
            <w:r w:rsidRPr="00813CD9">
              <w:t>6.3B.2.4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459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Transmit OFF Power for inter-band EN-DC </w:t>
            </w:r>
            <w:r w:rsidRPr="00813CD9">
              <w:rPr>
                <w:lang w:eastAsia="ja-JP"/>
              </w:rPr>
              <w:t>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EBD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1D9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9B9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E8F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538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346F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76DEEE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13C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6E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AD1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723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23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D75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C6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A7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4F386C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498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</w:t>
            </w:r>
            <w:r w:rsidRPr="00813CD9">
              <w:rPr>
                <w:lang w:eastAsia="zh-CN"/>
              </w:rPr>
              <w:t>3</w:t>
            </w:r>
            <w:r w:rsidRPr="00813CD9"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84F3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22C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6D6F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DF9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7A6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6D0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747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81F7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D27476" w:rsidRPr="00813CD9" w14:paraId="1189C3A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8AE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E7D4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B26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8244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3FC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627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4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1D5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45599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D27476" w:rsidRPr="00813CD9" w14:paraId="24F1C9F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9FEF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76BB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B4C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361F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187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082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31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B08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4315E0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6.3B.3.3 if UE supports SA and </w:t>
            </w:r>
            <w:r w:rsidRPr="00813CD9">
              <w:rPr>
                <w:lang w:eastAsia="zh-CN"/>
              </w:rPr>
              <w:t>TS 38.521-1 TC 6.3.3.2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579414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5627" w14:textId="77777777" w:rsidR="00D27476" w:rsidRPr="00813CD9" w:rsidRDefault="00D27476" w:rsidP="00D27476">
            <w:pPr>
              <w:pStyle w:val="TAL"/>
            </w:pPr>
            <w:r w:rsidRPr="00813CD9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FF11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1468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9C7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746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277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70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F77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D27476" w:rsidRPr="00813CD9" w14:paraId="0DC8F61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2C9" w14:textId="77777777" w:rsidR="00D27476" w:rsidRPr="00813CD9" w:rsidRDefault="00D27476" w:rsidP="00D27476">
            <w:pPr>
              <w:pStyle w:val="TAL"/>
            </w:pPr>
            <w:r w:rsidRPr="00813CD9">
              <w:t>6.3B.3_1.1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525" w14:textId="77777777" w:rsidR="00D27476" w:rsidRPr="00813CD9" w:rsidRDefault="00D27476" w:rsidP="00D27476">
            <w:pPr>
              <w:pStyle w:val="TAL"/>
            </w:pPr>
            <w:r w:rsidRPr="00813CD9">
              <w:t>E-UTRA and NR switching time mask for switching between two uplink carriers for inter-band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409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4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C126a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B7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inter-band EN-DC within FR1 with 1 NR UL CC and dynamic UL Tx switching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4E3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E031b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59B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859F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6561F03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7A5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6.3B.4.1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FE40" w14:textId="77777777" w:rsidR="00D27476" w:rsidRPr="00813CD9" w:rsidRDefault="00D27476" w:rsidP="00D27476">
            <w:pPr>
              <w:pStyle w:val="TAL"/>
            </w:pPr>
            <w:r w:rsidRPr="00813CD9">
              <w:t>PRACH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CD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183A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602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C3E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6C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C1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BFC7D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4C783D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9D3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0188" w14:textId="77777777" w:rsidR="00D27476" w:rsidRPr="00813CD9" w:rsidRDefault="00D27476" w:rsidP="00D27476">
            <w:pPr>
              <w:pStyle w:val="TAL"/>
            </w:pPr>
            <w:r w:rsidRPr="00813CD9">
              <w:t>PRACH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864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9999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3B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FBE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E5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12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0D6A01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79EC8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BD0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7B00" w14:textId="77777777" w:rsidR="00D27476" w:rsidRPr="00813CD9" w:rsidRDefault="00D27476" w:rsidP="00D27476">
            <w:pPr>
              <w:pStyle w:val="TAL"/>
            </w:pPr>
            <w:r w:rsidRPr="00813CD9">
              <w:t>PRACH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977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F890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615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F75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944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5EA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72DD4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3E6123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D95" w14:textId="77777777" w:rsidR="00D27476" w:rsidRPr="00813CD9" w:rsidRDefault="00D27476" w:rsidP="00D27476">
            <w:pPr>
              <w:pStyle w:val="TAL"/>
            </w:pPr>
            <w:r w:rsidRPr="00813CD9">
              <w:t>6.3B.4.4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D145" w14:textId="77777777" w:rsidR="00D27476" w:rsidRPr="00813CD9" w:rsidRDefault="00D27476" w:rsidP="00D27476">
            <w:pPr>
              <w:pStyle w:val="TAL"/>
            </w:pPr>
            <w:r w:rsidRPr="00813CD9">
              <w:t>PRACH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0C8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3CF6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596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621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38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627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3C9501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11834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D27476" w:rsidRPr="00813CD9" w14:paraId="0E6C140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60A9" w14:textId="77777777" w:rsidR="00D27476" w:rsidRPr="00813CD9" w:rsidRDefault="00D27476" w:rsidP="00D27476">
            <w:pPr>
              <w:pStyle w:val="TAL"/>
            </w:pPr>
            <w:r w:rsidRPr="00813CD9">
              <w:t>6.3B.8.1.1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1D91" w14:textId="77777777" w:rsidR="00D27476" w:rsidRPr="00813CD9" w:rsidRDefault="00D27476" w:rsidP="00D27476">
            <w:pPr>
              <w:pStyle w:val="TAL"/>
            </w:pPr>
            <w:r w:rsidRPr="00813CD9">
              <w:t>Absolute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2C5A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4904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13D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F754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168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F7AF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5FC7C8B8" w14:textId="77777777" w:rsidR="00D27476" w:rsidRPr="00813CD9" w:rsidRDefault="00D27476" w:rsidP="00D27476">
            <w:pPr>
              <w:pStyle w:val="TAL"/>
            </w:pPr>
            <w:r w:rsidRPr="00813CD9">
              <w:t>Skip TC 6.3B.8.1.1 if UE supports SA and TS 38.521-1 TC 6.3.4.2 has been executed.</w:t>
            </w:r>
          </w:p>
        </w:tc>
      </w:tr>
      <w:tr w:rsidR="00D27476" w:rsidRPr="00813CD9" w14:paraId="670A317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7068" w14:textId="77777777" w:rsidR="00D27476" w:rsidRPr="00813CD9" w:rsidRDefault="00D27476" w:rsidP="00D27476">
            <w:pPr>
              <w:pStyle w:val="TAL"/>
            </w:pPr>
            <w:r w:rsidRPr="00813CD9">
              <w:t>6.3B.8.1.2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4442" w14:textId="77777777" w:rsidR="00D27476" w:rsidRPr="00813CD9" w:rsidRDefault="00D27476" w:rsidP="00D27476">
            <w:pPr>
              <w:pStyle w:val="TAL"/>
            </w:pPr>
            <w:r w:rsidRPr="00813CD9">
              <w:t>Absolute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8932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085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24B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E5F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DC6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575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4F360928" w14:textId="77777777" w:rsidR="00D27476" w:rsidRPr="00813CD9" w:rsidRDefault="00D27476" w:rsidP="00D27476">
            <w:pPr>
              <w:pStyle w:val="TAL"/>
            </w:pPr>
            <w:r w:rsidRPr="00813CD9">
              <w:t>Skip TC 6.3B.8.1.2 if UE supports SA and TS 38.521-1 TC 6.3.4.2 has been executed.</w:t>
            </w:r>
          </w:p>
        </w:tc>
      </w:tr>
      <w:tr w:rsidR="00D27476" w:rsidRPr="00813CD9" w14:paraId="1CD3B19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F487" w14:textId="77777777" w:rsidR="00D27476" w:rsidRPr="00813CD9" w:rsidRDefault="00D27476" w:rsidP="00D27476">
            <w:pPr>
              <w:pStyle w:val="TAL"/>
            </w:pPr>
            <w:r w:rsidRPr="00813CD9">
              <w:t>6.3B.8.1.3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9A29" w14:textId="77777777" w:rsidR="00D27476" w:rsidRPr="00813CD9" w:rsidRDefault="00D27476" w:rsidP="00D27476">
            <w:pPr>
              <w:pStyle w:val="TAL"/>
            </w:pPr>
            <w:r w:rsidRPr="00813CD9">
              <w:t>Absolute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FCCC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F92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F4E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3FE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E97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F6FC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7AEE2378" w14:textId="77777777" w:rsidR="00D27476" w:rsidRPr="00813CD9" w:rsidRDefault="00D27476" w:rsidP="00D27476">
            <w:pPr>
              <w:pStyle w:val="TAL"/>
            </w:pPr>
            <w:r w:rsidRPr="00813CD9">
              <w:t>Skip TC 6.3B.8.1.3 if UE supports SA and TS 38.521-1 TC 6.3.4.2 has been executed.</w:t>
            </w:r>
          </w:p>
        </w:tc>
      </w:tr>
      <w:tr w:rsidR="00D27476" w:rsidRPr="00813CD9" w14:paraId="4EBC0E8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0FEE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6.3B.8.1.4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CCAB" w14:textId="77777777" w:rsidR="00D27476" w:rsidRPr="00813CD9" w:rsidRDefault="00D27476" w:rsidP="00D27476">
            <w:pPr>
              <w:pStyle w:val="TAL"/>
            </w:pPr>
            <w:r w:rsidRPr="00813CD9">
              <w:t>Absolute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803B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43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DBE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E99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E47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2DB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342A6E9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9E8B" w14:textId="77777777" w:rsidR="00D27476" w:rsidRPr="00813CD9" w:rsidRDefault="00D27476" w:rsidP="00D27476">
            <w:pPr>
              <w:pStyle w:val="TAL"/>
            </w:pPr>
            <w:r w:rsidRPr="00813CD9">
              <w:t>6.3B.8.2.1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0400" w14:textId="77777777" w:rsidR="00D27476" w:rsidRPr="00813CD9" w:rsidRDefault="00D27476" w:rsidP="00D27476">
            <w:pPr>
              <w:pStyle w:val="TAL"/>
            </w:pPr>
            <w:r w:rsidRPr="00813CD9">
              <w:t>Relative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551C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D63C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851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1C77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70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42F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7C7F2138" w14:textId="77777777" w:rsidR="00D27476" w:rsidRPr="00813CD9" w:rsidRDefault="00D27476" w:rsidP="00D27476">
            <w:pPr>
              <w:pStyle w:val="TAL"/>
            </w:pPr>
            <w:r w:rsidRPr="00813CD9">
              <w:t>Skip TC 6.3B.8.2.1 if UE supports SA and TS 38.521-1 TC 6.3.4.3 has been executed.</w:t>
            </w:r>
          </w:p>
        </w:tc>
      </w:tr>
      <w:tr w:rsidR="00D27476" w:rsidRPr="00813CD9" w14:paraId="447F7CC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331A" w14:textId="77777777" w:rsidR="00D27476" w:rsidRPr="00813CD9" w:rsidRDefault="00D27476" w:rsidP="00D27476">
            <w:pPr>
              <w:pStyle w:val="TAL"/>
            </w:pPr>
            <w:r w:rsidRPr="00813CD9">
              <w:t>6.3B.8.2.2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58A5" w14:textId="77777777" w:rsidR="00D27476" w:rsidRPr="00813CD9" w:rsidRDefault="00D27476" w:rsidP="00D27476">
            <w:pPr>
              <w:pStyle w:val="TAL"/>
            </w:pPr>
            <w:r w:rsidRPr="00813CD9">
              <w:t>Relative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7082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F86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64B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2CB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AAA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1B38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4E80F68E" w14:textId="77777777" w:rsidR="00D27476" w:rsidRPr="00813CD9" w:rsidRDefault="00D27476" w:rsidP="00D27476">
            <w:pPr>
              <w:pStyle w:val="TAL"/>
            </w:pPr>
            <w:r w:rsidRPr="00813CD9">
              <w:t>Skip TC 6.3B.8.2.2 if UE supports SA and TS 38.521-1 TC 6.3.4.3 has been executed.</w:t>
            </w:r>
          </w:p>
        </w:tc>
      </w:tr>
      <w:tr w:rsidR="00D27476" w:rsidRPr="00813CD9" w14:paraId="3295DA5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AECB" w14:textId="77777777" w:rsidR="00D27476" w:rsidRPr="00813CD9" w:rsidRDefault="00D27476" w:rsidP="00D27476">
            <w:pPr>
              <w:pStyle w:val="TAL"/>
            </w:pPr>
            <w:r w:rsidRPr="00813CD9">
              <w:t>6.3B.8.2.3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9848" w14:textId="77777777" w:rsidR="00D27476" w:rsidRPr="00813CD9" w:rsidRDefault="00D27476" w:rsidP="00D27476">
            <w:pPr>
              <w:pStyle w:val="TAL"/>
            </w:pPr>
            <w:r w:rsidRPr="00813CD9">
              <w:t>Relative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E9A1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BFC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D33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C47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A00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750D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D6A5042" w14:textId="77777777" w:rsidR="00D27476" w:rsidRPr="00813CD9" w:rsidRDefault="00D27476" w:rsidP="00D27476">
            <w:pPr>
              <w:pStyle w:val="TAL"/>
            </w:pPr>
            <w:r w:rsidRPr="00813CD9">
              <w:t>Skip TC 6.3B.8.2.3 if UE supports SA and TS 38.521-1 TC 6.3.4.3 has been executed.</w:t>
            </w:r>
          </w:p>
        </w:tc>
      </w:tr>
      <w:tr w:rsidR="00D27476" w:rsidRPr="00813CD9" w14:paraId="02D6FDD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700" w14:textId="77777777" w:rsidR="00D27476" w:rsidRPr="00813CD9" w:rsidRDefault="00D27476" w:rsidP="00D27476">
            <w:pPr>
              <w:pStyle w:val="TAL"/>
            </w:pPr>
            <w:r w:rsidRPr="00813CD9">
              <w:t>6.3B.8.2.4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86B7" w14:textId="77777777" w:rsidR="00D27476" w:rsidRPr="00813CD9" w:rsidRDefault="00D27476" w:rsidP="00D27476">
            <w:pPr>
              <w:pStyle w:val="TAL"/>
            </w:pPr>
            <w:r w:rsidRPr="00813CD9">
              <w:t>Relative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DA8B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EBF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A10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0B3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307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158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769C71F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AE7A" w14:textId="77777777" w:rsidR="00D27476" w:rsidRPr="00813CD9" w:rsidRDefault="00D27476" w:rsidP="00D27476">
            <w:pPr>
              <w:pStyle w:val="TAL"/>
            </w:pPr>
            <w:r w:rsidRPr="00813CD9">
              <w:t>6.3B.8.3.1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31B8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67E8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F498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1F5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432D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C9A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B6E6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25778E57" w14:textId="77777777" w:rsidR="00D27476" w:rsidRPr="00813CD9" w:rsidRDefault="00D27476" w:rsidP="00D27476">
            <w:pPr>
              <w:pStyle w:val="TAL"/>
            </w:pPr>
            <w:r w:rsidRPr="00813CD9">
              <w:t>Skip TC 6.3B.8.3.1 if UE supports SA and TS 38.521-1 TC 6.3.4.4 has been executed.</w:t>
            </w:r>
          </w:p>
        </w:tc>
      </w:tr>
      <w:tr w:rsidR="00D27476" w:rsidRPr="00813CD9" w14:paraId="4F8304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6904" w14:textId="77777777" w:rsidR="00D27476" w:rsidRPr="00813CD9" w:rsidRDefault="00D27476" w:rsidP="00D27476">
            <w:pPr>
              <w:pStyle w:val="TAL"/>
            </w:pPr>
            <w:r w:rsidRPr="00813CD9">
              <w:t>6.3B.8.3.2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B477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165F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E58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033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3D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2A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548D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F5F8BCD" w14:textId="77777777" w:rsidR="00D27476" w:rsidRPr="00813CD9" w:rsidRDefault="00D27476" w:rsidP="00D27476">
            <w:pPr>
              <w:pStyle w:val="TAL"/>
            </w:pPr>
            <w:r w:rsidRPr="00813CD9">
              <w:t>Skip TC 6.3B.8.3.2 if UE supports SA and TS 38.521-1 TC 6.3.4.4 has been executed.</w:t>
            </w:r>
          </w:p>
        </w:tc>
      </w:tr>
      <w:tr w:rsidR="00D27476" w:rsidRPr="00813CD9" w14:paraId="2F6DA45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71D9" w14:textId="77777777" w:rsidR="00D27476" w:rsidRPr="00813CD9" w:rsidRDefault="00D27476" w:rsidP="00D27476">
            <w:pPr>
              <w:pStyle w:val="TAL"/>
            </w:pPr>
            <w:r w:rsidRPr="00813CD9">
              <w:t>6.3B.8.3.3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7962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FA4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84A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DED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FF0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5D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2E33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6030139F" w14:textId="77777777" w:rsidR="00D27476" w:rsidRPr="00813CD9" w:rsidRDefault="00D27476" w:rsidP="00D27476">
            <w:pPr>
              <w:pStyle w:val="TAL"/>
            </w:pPr>
            <w:r w:rsidRPr="00813CD9">
              <w:t>Skip TC 6.3B.8.3.3 if UE supports SA and TS 38.521-1 TC 6.3.4.4 has been executed.</w:t>
            </w:r>
          </w:p>
        </w:tc>
      </w:tr>
      <w:tr w:rsidR="00D27476" w:rsidRPr="00813CD9" w14:paraId="71470FB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E76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6.3B.8.3.4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C8D4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3D30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41E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81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4BB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DE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AD3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47B6D7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326F4B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E4673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 Signal Quality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96493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745E4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52966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60AC82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6CED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F90EB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19C2434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32D9" w14:textId="77777777" w:rsidR="00D27476" w:rsidRPr="00813CD9" w:rsidRDefault="00D27476" w:rsidP="00D27476">
            <w:pPr>
              <w:pStyle w:val="TAL"/>
            </w:pPr>
            <w:r w:rsidRPr="00813CD9">
              <w:t>6.4B.1.1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9781" w14:textId="77777777" w:rsidR="00D27476" w:rsidRPr="00813CD9" w:rsidRDefault="00D27476" w:rsidP="00D27476">
            <w:pPr>
              <w:pStyle w:val="TAL"/>
            </w:pPr>
            <w:r w:rsidRPr="00813CD9">
              <w:t xml:space="preserve">Frequency Error for intra-band contiguous EN-DC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268D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BE4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F1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A5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B7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9368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E1DD6B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6.4B.1.1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D27476" w:rsidRPr="00813CD9" w14:paraId="44BA46C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DC9B" w14:textId="77777777" w:rsidR="00D27476" w:rsidRPr="00813CD9" w:rsidRDefault="00D27476" w:rsidP="00D27476">
            <w:pPr>
              <w:pStyle w:val="TAL"/>
            </w:pPr>
            <w:r w:rsidRPr="00813CD9">
              <w:t>6.4B.1.2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F4E9" w14:textId="77777777" w:rsidR="00D27476" w:rsidRPr="00813CD9" w:rsidRDefault="00D27476" w:rsidP="00D27476">
            <w:pPr>
              <w:pStyle w:val="TAL"/>
            </w:pPr>
            <w:r w:rsidRPr="00813CD9">
              <w:t>Frequency Error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56E0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AD1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ED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865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C3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54C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6834980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6.4B.1.2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D27476" w:rsidRPr="00813CD9" w14:paraId="2216133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E7A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1949" w14:textId="77777777" w:rsidR="00D27476" w:rsidRPr="00813CD9" w:rsidRDefault="00D27476" w:rsidP="00D27476">
            <w:pPr>
              <w:pStyle w:val="TAL"/>
            </w:pPr>
            <w:r w:rsidRPr="00813CD9">
              <w:t>Frequency error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C5A8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AA74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F79C" w14:textId="77777777" w:rsidR="00D27476" w:rsidRPr="00813CD9" w:rsidRDefault="00D27476" w:rsidP="00D27476">
            <w:pPr>
              <w:pStyle w:val="TAL"/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02D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1D3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84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D6235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D27476" w:rsidRPr="00813CD9" w14:paraId="1928498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628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5DBC" w14:textId="77777777" w:rsidR="00D27476" w:rsidRPr="00813CD9" w:rsidRDefault="00D27476" w:rsidP="00D27476">
            <w:pPr>
              <w:pStyle w:val="TAL"/>
            </w:pPr>
            <w:r w:rsidRPr="00813CD9">
              <w:t>Frequency Error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D1D6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BEBC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EA6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E69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C88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D50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80B83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D27476" w:rsidRPr="00813CD9" w14:paraId="4544334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98E22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2901E2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Frequency Error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9FD69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BB9BD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56096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B48CA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84349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E2437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353FE29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2A5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6B7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D913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78C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F8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ACE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A9C2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510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5</w:t>
            </w:r>
          </w:p>
        </w:tc>
      </w:tr>
      <w:tr w:rsidR="00D27476" w:rsidRPr="00813CD9" w14:paraId="49F866F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8A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D95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EB5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AD7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A86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8E3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961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C6B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5</w:t>
            </w:r>
          </w:p>
        </w:tc>
      </w:tr>
      <w:tr w:rsidR="00D27476" w:rsidRPr="00813CD9" w14:paraId="127F3DC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01F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64F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956C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0D3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3E5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5CE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47E7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682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5</w:t>
            </w:r>
          </w:p>
        </w:tc>
      </w:tr>
      <w:tr w:rsidR="00D27476" w:rsidRPr="00813CD9" w14:paraId="59847F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587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2239" w14:textId="77777777" w:rsidR="00D27476" w:rsidRPr="00813CD9" w:rsidRDefault="00D27476" w:rsidP="00D27476">
            <w:pPr>
              <w:pStyle w:val="TAL"/>
            </w:pPr>
            <w:r w:rsidRPr="00813CD9">
              <w:t>Error Vector Magnitude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B48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A3DD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177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592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78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72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272CF3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D27476" w:rsidRPr="00813CD9" w14:paraId="523CB57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71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ko-KR"/>
              </w:rPr>
              <w:lastRenderedPageBreak/>
              <w:t>6.4B.2.1.</w:t>
            </w:r>
            <w:r w:rsidRPr="00813CD9">
              <w:rPr>
                <w:rFonts w:eastAsia="맑은 고딕"/>
                <w:lang w:eastAsia="ko-K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7754" w14:textId="77777777" w:rsidR="00D27476" w:rsidRPr="00813CD9" w:rsidRDefault="00D27476" w:rsidP="00D27476">
            <w:pPr>
              <w:pStyle w:val="TAL"/>
            </w:pPr>
            <w:r w:rsidRPr="00813CD9">
              <w:t>Carrier Leakage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BF6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F111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21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628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FB8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817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05EDC7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D27476" w:rsidRPr="00813CD9" w14:paraId="3CAB28F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A5B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3FE8" w14:textId="77777777" w:rsidR="00D27476" w:rsidRPr="00813CD9" w:rsidRDefault="00D27476" w:rsidP="00D27476">
            <w:pPr>
              <w:pStyle w:val="TAL"/>
            </w:pPr>
            <w:r w:rsidRPr="00813CD9">
              <w:t>In-band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81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9329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4C8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DA6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3E5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3E1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2A9D93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03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6.4B.2.1.4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1251" w14:textId="77777777" w:rsidR="00D27476" w:rsidRPr="00813CD9" w:rsidRDefault="00D27476" w:rsidP="00D27476">
            <w:pPr>
              <w:pStyle w:val="TAL"/>
            </w:pPr>
            <w:r w:rsidRPr="00813CD9">
              <w:t>EVM Equalizer Flatness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835F" w14:textId="77777777" w:rsidR="00D27476" w:rsidRPr="00813CD9" w:rsidRDefault="00D27476" w:rsidP="00D27476">
            <w:pPr>
              <w:pStyle w:val="TAC"/>
            </w:pPr>
            <w:r w:rsidRPr="00813CD9">
              <w:rPr>
                <w:rFonts w:eastAsia="맑은 고딕"/>
                <w:lang w:eastAsia="ko-KR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941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72F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B575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39E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F1B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ADCC62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F56785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35A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084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AC7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E916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F23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1B1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17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CE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FA6DE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6.4B.2.2.1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D9C8EF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3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99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E30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BE7D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A2A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4B1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A5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47E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87177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D27476" w:rsidRPr="00813CD9" w14:paraId="6DB54B1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80C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890C" w14:textId="77777777" w:rsidR="00D27476" w:rsidRPr="00813CD9" w:rsidRDefault="00D27476" w:rsidP="00D27476">
            <w:pPr>
              <w:pStyle w:val="TAL"/>
            </w:pPr>
            <w:r w:rsidRPr="00813CD9">
              <w:t>In-band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45A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35FE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23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60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DC7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B71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54B2E2D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t>TC 6.4B.2.2.3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B198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7EC9" w14:textId="77777777" w:rsidR="00D27476" w:rsidRPr="00813CD9" w:rsidRDefault="00D27476" w:rsidP="00D27476">
            <w:pPr>
              <w:pStyle w:val="TAL"/>
            </w:pPr>
            <w:r w:rsidRPr="00813CD9">
              <w:t>6.4B.2.2.4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CA8B" w14:textId="77777777" w:rsidR="00D27476" w:rsidRPr="00813CD9" w:rsidRDefault="00D27476" w:rsidP="00D27476">
            <w:pPr>
              <w:pStyle w:val="TAL"/>
            </w:pPr>
            <w:r w:rsidRPr="00813CD9">
              <w:t>EVM Equalizer Flatness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3B6B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5AB3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755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958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68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428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D84A9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D27476" w:rsidRPr="00813CD9" w14:paraId="750F0DF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3CA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6.4B.2.3.1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ACA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Error Vector Magnitude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88A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CCB9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CA8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219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73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E11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9A35C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578B6F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307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672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Carrier Leakage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0ACD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26D2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4A0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3B8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C6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996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331B85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4616D4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17A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2E7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In-band Emissions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6C4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E293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ED0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23C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FF5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0D4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698863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9AE920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3D3" w14:textId="77777777" w:rsidR="00D27476" w:rsidRPr="00813CD9" w:rsidRDefault="00D27476" w:rsidP="00D27476">
            <w:pPr>
              <w:pStyle w:val="TAL"/>
            </w:pPr>
            <w:r w:rsidRPr="00813CD9">
              <w:t>6.4B.2.3.4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FDF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t>EVM Equalizer Flatness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D907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E724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24D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76D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D4D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576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69DF7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A56A3F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E5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9DC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Error Vector Magnitude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AF2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DB76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7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962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503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F90E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CA58D8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33BFE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C3C6E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DC1AE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0125A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Error Vector Magnitude for inter-band EN-DC including FR2</w:t>
            </w:r>
            <w:r w:rsidRPr="00813CD9">
              <w:rPr>
                <w:rFonts w:cs="Arial"/>
              </w:rPr>
              <w:t xml:space="preserve"> </w:t>
            </w:r>
            <w:r w:rsidRPr="00813CD9">
              <w:rPr>
                <w:rFonts w:cs="Arial"/>
                <w:b/>
              </w:rPr>
              <w:t>(</w:t>
            </w:r>
            <w:r w:rsidRPr="00813CD9">
              <w:rPr>
                <w:rFonts w:cs="Arial"/>
                <w:b/>
                <w:lang w:eastAsia="zh-CN"/>
              </w:rPr>
              <w:t>&gt;1 NR</w:t>
            </w:r>
            <w:r w:rsidRPr="00813CD9">
              <w:rPr>
                <w:rFonts w:cs="Arial"/>
                <w:b/>
              </w:rPr>
              <w:t xml:space="preserve">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0D41F7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A88E9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2822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F9045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275697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31BD6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55687FA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09B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A3D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B64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20E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FB5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D029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9A3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58A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9ABE9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1F5E11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934729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FC7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300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663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A1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652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1B27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716C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164C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3CE48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B4267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AE6644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7F5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215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E090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E0B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5FC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C961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CA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F10C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A1443E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7E0082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AEDC76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C499" w14:textId="77777777" w:rsidR="00D27476" w:rsidRPr="00813CD9" w:rsidRDefault="00D27476" w:rsidP="00D27476">
            <w:pPr>
              <w:pStyle w:val="TAL"/>
            </w:pPr>
            <w:r w:rsidRPr="00813CD9">
              <w:rPr>
                <w:bCs/>
              </w:rPr>
              <w:t>6.4B.2.4.1D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DC1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A5F6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CA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8FF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DA2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C919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953A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t>NOTE 1</w:t>
            </w:r>
          </w:p>
        </w:tc>
      </w:tr>
      <w:tr w:rsidR="00D27476" w:rsidRPr="00813CD9" w14:paraId="1DF92A9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CC0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196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Carrier Leakage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D5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C7C0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D11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207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59B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43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DD48B8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9AE821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E46C7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225AF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078221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7F6C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2A1A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E1804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03FFF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80439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3D8DEB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1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68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DDD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AFF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EB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B463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239D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1C38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191768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7DA968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F653F1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C37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842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2F5A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5F5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900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4D50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B7B4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2C5D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66BFB9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43E919E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5B31C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A71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93E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565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3BB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D6B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2902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A00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C54A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0945FB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286297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A29080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02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6.4B.2.4.2D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B435" w14:textId="77777777" w:rsidR="00D27476" w:rsidRPr="00813CD9" w:rsidRDefault="00D27476" w:rsidP="00D27476">
            <w:pPr>
              <w:pStyle w:val="TAL"/>
            </w:pPr>
            <w:r w:rsidRPr="00813CD9">
              <w:t>Carrier Leakage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41C0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3D3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3D7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E98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E42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41E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23C3AB3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A43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262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75C6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F649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21B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4E9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58D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0359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11665F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3529FA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B68AE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A20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6.4B.2.4.3D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4EE5" w14:textId="77777777" w:rsidR="00D27476" w:rsidRPr="00813CD9" w:rsidRDefault="00D27476" w:rsidP="00D27476">
            <w:pPr>
              <w:pStyle w:val="TAL"/>
            </w:pPr>
            <w:r w:rsidRPr="00813CD9">
              <w:t>In-band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8B4B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AFD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6F4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CC6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9A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67D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2D55AB7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523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/>
              </w:rPr>
              <w:t>6.4B.2.4.3_1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1F02" w14:textId="77777777" w:rsidR="00D27476" w:rsidRPr="00813CD9" w:rsidRDefault="00D27476" w:rsidP="00D27476">
            <w:pPr>
              <w:pStyle w:val="TAL"/>
            </w:pPr>
            <w:r w:rsidRPr="00813CD9">
              <w:rPr>
                <w:b/>
              </w:rPr>
              <w:t>In-band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5736" w14:textId="77777777" w:rsidR="00D27476" w:rsidRPr="00813CD9" w:rsidRDefault="00D27476" w:rsidP="00D27476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710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58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D1C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B7C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40A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1CAB87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75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6B8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8AE8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CBF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629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82C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1E2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DD83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08E50C1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965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CEBC" w14:textId="77777777" w:rsidR="00D27476" w:rsidRPr="00813CD9" w:rsidRDefault="00D27476" w:rsidP="00D27476">
            <w:pPr>
              <w:pStyle w:val="TAL"/>
            </w:pPr>
            <w:bookmarkStart w:id="26" w:name="_Toc75972046"/>
            <w:r w:rsidRPr="00813CD9">
              <w:rPr>
                <w:lang w:eastAsia="zh-CN"/>
              </w:rPr>
              <w:t>In-band Emissions for inter-band EN-DC including FR2 (3 NR CCs)</w:t>
            </w:r>
            <w:bookmarkEnd w:id="26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E14F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537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C5C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7E4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8C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E6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37C1A1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5F1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D60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D0D9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CEA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A56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4E9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E6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2290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66E4090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951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6.4B.2.4.4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675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EVM Equalizer Flatness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B2E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EFA8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FDC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F3B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6198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C614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609E08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3F69CA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86759C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6BD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EAD5" w14:textId="77777777" w:rsidR="00D27476" w:rsidRPr="00813CD9" w:rsidRDefault="00D27476" w:rsidP="00D27476">
            <w:pPr>
              <w:pStyle w:val="TAL"/>
            </w:pPr>
            <w:r w:rsidRPr="00813CD9">
              <w:t>EVM Equalizer Flatness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B649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DE3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D48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1D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A0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72F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3FBC9CE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246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055" w14:textId="77777777" w:rsidR="00D27476" w:rsidRPr="00813CD9" w:rsidRDefault="00D27476" w:rsidP="00D27476">
            <w:pPr>
              <w:pStyle w:val="TAL"/>
            </w:pPr>
            <w:r w:rsidRPr="00813CD9">
              <w:t>EVM spectral flatness for pi/2 BPSK modulation</w:t>
            </w:r>
            <w:r w:rsidRPr="00813CD9">
              <w:rPr>
                <w:lang w:eastAsia="zh-CN"/>
              </w:rPr>
              <w:t xml:space="preserve">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579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956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FCB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 xml:space="preserve">UEs supporting </w:t>
            </w:r>
            <w:r w:rsidRPr="00813CD9">
              <w:rPr>
                <w:lang w:eastAsia="zh-CN"/>
              </w:rPr>
              <w:t>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AF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CB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2F3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1661B31E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D2140B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Skip TC 6.4B.2.4.5 if UE supports SA and TS 38.521-2 TC 6.4.2.5 has been executed.</w:t>
            </w:r>
          </w:p>
        </w:tc>
      </w:tr>
      <w:tr w:rsidR="00D27476" w:rsidRPr="00813CD9" w14:paraId="2EAE560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DB028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FD0E5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RF spectrum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C383C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A62FB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8131C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5EB4D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4BB1D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3090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145BC8A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B6AF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529B" w14:textId="77777777" w:rsidR="00D27476" w:rsidRPr="00813CD9" w:rsidRDefault="00D27476" w:rsidP="00D27476">
            <w:pPr>
              <w:pStyle w:val="TAL"/>
            </w:pPr>
            <w:r w:rsidRPr="00813CD9">
              <w:t>Occupied bandwidth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E80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987B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803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E6D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C8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2D6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52D8EBA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4D8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5495" w14:textId="77777777" w:rsidR="00D27476" w:rsidRPr="00813CD9" w:rsidRDefault="00D27476" w:rsidP="00D27476">
            <w:pPr>
              <w:pStyle w:val="TAL"/>
            </w:pPr>
            <w:r w:rsidRPr="00813CD9">
              <w:t>Occupied bandwidth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89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61B5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4B9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12C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37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F6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36D1A80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28F8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92AD71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213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E42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Occupied bandwidth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481D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7739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94C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22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D8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9C2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54BED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F65729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46A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32F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Occupied bandwidth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F89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5793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8E5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C8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8F7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53C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B5896D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09E992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6.5B.1.4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8D935F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B80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6.5B.1.4D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1F7E" w14:textId="77777777" w:rsidR="00D27476" w:rsidRPr="00813CD9" w:rsidRDefault="00D27476" w:rsidP="00D27476">
            <w:pPr>
              <w:pStyle w:val="TAL"/>
            </w:pPr>
            <w:r w:rsidRPr="00813CD9">
              <w:t>Occupied bandwidth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DFBE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53F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F43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C92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BD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4AE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77F88D3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F736F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04887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Occupied bandwidth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F3CB78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181B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9985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05A25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32871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74D41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13C99D7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F05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6A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2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ACF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DF6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E0B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6B3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59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B61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C179FD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15ACF2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D27476" w:rsidRPr="00813CD9" w14:paraId="4B697D8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2A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B5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3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4F1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B43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BA6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387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FDA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994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A464B4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5C2C0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D27476" w:rsidRPr="00813CD9" w14:paraId="0438D11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C1E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99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4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CC8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EDC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B9B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8EA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8F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067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CDD0D5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56B3B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D27476" w:rsidRPr="00813CD9" w14:paraId="187D797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2AE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FD8A" w14:textId="77777777" w:rsidR="00D27476" w:rsidRPr="00813CD9" w:rsidRDefault="00D27476" w:rsidP="00D27476">
            <w:pPr>
              <w:pStyle w:val="TAL"/>
            </w:pPr>
            <w:r w:rsidRPr="00813CD9">
              <w:t>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5E0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92D9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6F0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B52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E0A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4831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4CB4B7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634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CE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41F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0569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51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0AF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80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E88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D663CA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225E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5FF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7AB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9F7C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20F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005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3D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F35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6BD336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C76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946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134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1E29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AC5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535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8C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AA9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D27476" w:rsidRPr="00813CD9" w14:paraId="04553CA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DA5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43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202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082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DF4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D2A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2AE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146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D27476" w:rsidRPr="00813CD9" w14:paraId="1D9152D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1FE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81B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F8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A266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071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9D4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EC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AFA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D27476" w:rsidRPr="00813CD9" w14:paraId="18BC277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CC4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6.5B.2.3.1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DF9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Spectrum emissions mask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74C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FCD1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D30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FCC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9F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FC3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8B6C0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3CCBDC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528F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lastRenderedPageBreak/>
              <w:t>6.5B.2.3.2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E642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t>Additional Spectrum emissions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2F32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5400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75B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6DA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76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BB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8B1C62" w14:textId="05685CC3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 xml:space="preserve">TS 38.521-1 TC </w:t>
            </w:r>
            <w:ins w:id="27" w:author="Huayue Song" w:date="2022-02-03T14:07:00Z">
              <w:r w:rsidR="001743EE">
                <w:rPr>
                  <w:lang w:eastAsia="zh-CN"/>
                </w:rPr>
                <w:t>6.5.2.3</w:t>
              </w:r>
            </w:ins>
            <w:del w:id="28" w:author="Huayue Song" w:date="2022-02-03T14:07:00Z">
              <w:r w:rsidRPr="00813CD9" w:rsidDel="001743EE">
                <w:rPr>
                  <w:lang w:eastAsia="zh-CN"/>
                </w:rPr>
                <w:delText>6.5.2.2</w:delText>
              </w:r>
            </w:del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D2F90D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935E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5977" w14:textId="77777777" w:rsidR="00D27476" w:rsidRPr="00813CD9" w:rsidRDefault="00D27476" w:rsidP="00D27476">
            <w:pPr>
              <w:pStyle w:val="TAL"/>
            </w:pPr>
            <w:r w:rsidRPr="00813CD9">
              <w:t>Adjacent channel leakage ratio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D55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48EA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ED3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E16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E92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DC0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AB6ADA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2BA096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61E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98E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Spectrum emissions mask for Inter-band EN-DC including FR2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F84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D3DD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C7F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F9D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B6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15E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81257A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 if UE supports SA and TS 38.521-2 TC 6.5.2.1 has been executed.</w:t>
            </w:r>
          </w:p>
        </w:tc>
      </w:tr>
      <w:tr w:rsidR="00D27476" w:rsidRPr="00813CD9" w14:paraId="42459F9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0846F5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96ECD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09952F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ACD6B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B5C52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595C7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3DC96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5464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1DC3AF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DAC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6.5B.2.4.1_1.1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520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67F4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F46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CBF1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including FR2 </w:t>
            </w:r>
            <w:r w:rsidRPr="00813CD9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CE4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E2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889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D2BBC1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D27476" w:rsidRPr="00813CD9" w14:paraId="648356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EEF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6.5B.2.4.1_1.2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60A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BCFC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F2F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3C1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D49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3C7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5CC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7362DA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D27476" w:rsidRPr="00813CD9" w14:paraId="13388C8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5B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6.5B.2.4.1_1.3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F9C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4EDF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7E3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604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11C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4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11B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DB9929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D27476" w:rsidRPr="00813CD9" w14:paraId="029FD66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EA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6.5B.2.4.3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30C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Adjacent channel leakage ratio for Inter-band EN-DC including FR2 </w:t>
            </w:r>
            <w:r w:rsidRPr="00813CD9">
              <w:t>(1 NR CC)</w:t>
            </w:r>
            <w:r w:rsidRPr="00813CD9">
              <w:rPr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4397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CBC6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558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EE45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A40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A8D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293293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AD9AEC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F1F215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E0EB5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16609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443A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45C72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1B682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7080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7C551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99C672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93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01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DC2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E78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658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DD2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388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695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525181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B196DF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D27476" w:rsidRPr="00813CD9" w14:paraId="46F3E92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6B5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3A0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12C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6BC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855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ECE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BD9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571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C581C9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B4EBEA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D27476" w:rsidRPr="00813CD9" w14:paraId="4C45736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304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C25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E25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0AB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BF5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304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17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FB2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18374A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B1F567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D27476" w:rsidRPr="00813CD9" w14:paraId="7E41E6D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955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6.5B.2.4D.3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9FF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A884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850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41E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A3F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510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884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AFFEEF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013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16F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D61A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6B27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8A7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B6A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E4F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5F0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D824E3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6.5B.3.1.1 if UE supports SA and TS 38.521-1 TC 6.5.3.1 has been executed.</w:t>
            </w:r>
          </w:p>
        </w:tc>
      </w:tr>
      <w:tr w:rsidR="00D27476" w:rsidRPr="00813CD9" w14:paraId="19C6A7D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840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6.5B.3.1.2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EC43" w14:textId="77777777" w:rsidR="00D27476" w:rsidRPr="00813CD9" w:rsidRDefault="00D27476" w:rsidP="00D27476">
            <w:pPr>
              <w:pStyle w:val="TAL"/>
            </w:pPr>
            <w:r w:rsidRPr="00813CD9">
              <w:t>Spurious emission band UE co-existence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E46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D54B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6B2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6C0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51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0F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73EF5C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28E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C7A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F58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8F3C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D9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47C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CA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501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9F885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6.5B.3.2.1 if UE supports SA and TS 38.521-1 TC 6.5.3.1 has been executed.</w:t>
            </w:r>
          </w:p>
        </w:tc>
      </w:tr>
      <w:tr w:rsidR="00D27476" w:rsidRPr="00813CD9" w14:paraId="1C503FE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E02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24D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E1B7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027E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93E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257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E9F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1A8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1B21F8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036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ECF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BCAE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450B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64B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1F9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B84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0A6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F8E753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717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3873" w14:textId="77777777" w:rsidR="00D27476" w:rsidRPr="00813CD9" w:rsidRDefault="00D27476" w:rsidP="00D27476">
            <w:pPr>
              <w:pStyle w:val="TAL"/>
            </w:pPr>
            <w:r w:rsidRPr="00813CD9">
              <w:t>Spurious emission band UE co-existence for Inter-band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798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2383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088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9FE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25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0668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8F5315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542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BEB8" w14:textId="77777777" w:rsidR="00D27476" w:rsidRPr="00813CD9" w:rsidRDefault="00D27476" w:rsidP="00D27476">
            <w:pPr>
              <w:pStyle w:val="TAL"/>
            </w:pPr>
            <w:r w:rsidRPr="00813CD9">
              <w:t>General Spurious Emissions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8A4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EC83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16D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E0E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59C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F8B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3BA9BB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 if UE supports SA and TS 38.521-2 TC 6.5.3.1 has been executed.</w:t>
            </w:r>
          </w:p>
        </w:tc>
      </w:tr>
      <w:tr w:rsidR="00D27476" w:rsidRPr="00813CD9" w14:paraId="193409B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71EF35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F2849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67C5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DC30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E04CD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F1D2C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2F752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AF469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F88431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6D4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2B6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78DF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C40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FF2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C87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720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CA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6BB84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D27476" w:rsidRPr="00813CD9" w14:paraId="4F8649C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D36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D3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90D5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EDF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9AC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CF2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3B7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541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9CC6E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D27476" w:rsidRPr="00813CD9" w14:paraId="0AD3250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3F4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6.5B.3.4.1_1.3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FE9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67F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D77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841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1F0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92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A09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583C2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D27476" w:rsidRPr="00813CD9" w14:paraId="64EEAC9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53B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68B5" w14:textId="77777777" w:rsidR="00D27476" w:rsidRPr="00813CD9" w:rsidRDefault="00D27476" w:rsidP="00D27476">
            <w:pPr>
              <w:pStyle w:val="TAL"/>
            </w:pPr>
            <w:r w:rsidRPr="00813CD9">
              <w:t>General Spurious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A293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AB70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867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0FA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00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13C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24A7DA0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7EF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6AFF" w14:textId="77777777" w:rsidR="00D27476" w:rsidRPr="00813CD9" w:rsidRDefault="00D27476" w:rsidP="00D27476">
            <w:pPr>
              <w:pStyle w:val="TAL"/>
            </w:pPr>
            <w:r w:rsidRPr="00813CD9">
              <w:t>Spurious emission band UE co-existence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AB5A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7921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D43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D53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90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C44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F0EC5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D27476" w:rsidRPr="00813CD9" w14:paraId="75737B1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6484F4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4D5DE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176764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E63B5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EAA6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5B332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C6A99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6310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0894FE6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C96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1B0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E41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CB7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083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503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C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C2E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5E594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D27476" w:rsidRPr="00813CD9" w14:paraId="34FB470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3D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7C9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6408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6E6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798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CDF1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C3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40C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26F5AC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D27476" w:rsidRPr="00813CD9" w14:paraId="7B33507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FE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039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C25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DD9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12F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66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D9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0F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7A19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D27476" w:rsidRPr="00813CD9" w14:paraId="7F29FF8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184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B38F" w14:textId="77777777" w:rsidR="00D27476" w:rsidRPr="00813CD9" w:rsidRDefault="00D27476" w:rsidP="00D27476">
            <w:pPr>
              <w:pStyle w:val="TAL"/>
            </w:pPr>
            <w:r w:rsidRPr="00813CD9">
              <w:t>Additional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3A1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10BF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61A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1DA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5A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5BB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59A79DE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629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6.5B.4.2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443F" w14:textId="77777777" w:rsidR="00D27476" w:rsidRPr="00813CD9" w:rsidRDefault="00D27476" w:rsidP="00D27476">
            <w:pPr>
              <w:pStyle w:val="TAL"/>
            </w:pPr>
            <w:r w:rsidRPr="00813CD9">
              <w:t>Additional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EA1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7ACE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1EF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5D7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01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7FED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46558DB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6D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0CFF" w14:textId="77777777" w:rsidR="00D27476" w:rsidRPr="00813CD9" w:rsidRDefault="00D27476" w:rsidP="00D27476">
            <w:pPr>
              <w:pStyle w:val="TAL"/>
            </w:pPr>
            <w:r w:rsidRPr="00813CD9">
              <w:t>Additional Spurious Emissions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7EC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683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97E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653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F46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E6B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14002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D27476" w:rsidRPr="00813CD9" w14:paraId="5B25E4C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60E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6.5B.5.3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32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Transmit Intermodulation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1EA5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95E1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AEF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AFA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2C5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4EC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A15AD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D27476" w:rsidRPr="00813CD9" w14:paraId="07CEE8A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ADB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6.6B.4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417D" w14:textId="77777777" w:rsidR="00D27476" w:rsidRPr="00813CD9" w:rsidRDefault="00D27476" w:rsidP="00D27476">
            <w:pPr>
              <w:pStyle w:val="TAL"/>
            </w:pPr>
            <w:r w:rsidRPr="00813CD9">
              <w:t>Beam Correspondence for inter-band EN-DC including FR2 (1 NR CC) - EIRP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237D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4C6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C4A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7EE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94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FDD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46ED1C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73CEB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D27476" w:rsidRPr="00813CD9" w14:paraId="13444D7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C006CB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D14F1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D4322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949AE4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071AC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9B518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93B74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EC109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3EC8AC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5B9588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84660F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C3D9E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E4AD0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CE4B6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2F2C7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9DC1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0C8EA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3D2B7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87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69B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Reference sensitivity for intra-band 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797A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4204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87A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7A6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554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D8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49A57E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A06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7.3B.2.2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2B25" w14:textId="77777777" w:rsidR="00D27476" w:rsidRPr="00813CD9" w:rsidRDefault="00D27476" w:rsidP="00D27476">
            <w:pPr>
              <w:pStyle w:val="TAL"/>
            </w:pPr>
            <w:r w:rsidRPr="00813CD9">
              <w:t>Reference sensitivity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E5DC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0455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21C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5EC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158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198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C884C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7.3B.2.2 if UE supports SA and TS 38.521-1 TC 7.3.2 has been executed.</w:t>
            </w:r>
          </w:p>
        </w:tc>
      </w:tr>
      <w:tr w:rsidR="00D27476" w:rsidRPr="00813CD9" w14:paraId="035E0E5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06B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A2F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E8E0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989E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A49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06D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  <w:p w14:paraId="14A37BB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17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7D0F7B2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PC3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C1C9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D01059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59F787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79C58A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9C349E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9B8A6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199F1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9BB3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9099E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D311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1364CDB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46B7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7.3B.2.3_1.1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DFC7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B48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73B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F0B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C5D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8A0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E0B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</w:tr>
      <w:tr w:rsidR="00D27476" w:rsidRPr="00813CD9" w14:paraId="201BD4C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ABA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3A40" w14:textId="77777777" w:rsidR="00D27476" w:rsidRPr="00813CD9" w:rsidRDefault="00D27476" w:rsidP="00D27476">
            <w:pPr>
              <w:pStyle w:val="TAL"/>
            </w:pPr>
            <w:r w:rsidRPr="00813CD9">
              <w:t>Reference sensitivity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8A82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6E3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681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C720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DF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50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15E006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E6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BE0" w14:textId="77777777" w:rsidR="00D27476" w:rsidRPr="00813CD9" w:rsidRDefault="00D27476" w:rsidP="00D27476">
            <w:pPr>
              <w:pStyle w:val="TAL"/>
            </w:pPr>
            <w:r w:rsidRPr="00813CD9">
              <w:t>Reference sensitivity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11F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4FE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3D1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4072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2BE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481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46133C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D6BF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lastRenderedPageBreak/>
              <w:t>7.3B.2.4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2E29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t>Reference sensitivity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AD64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AEA4" w14:textId="77777777" w:rsidR="00D27476" w:rsidRPr="00813CD9" w:rsidRDefault="00D27476" w:rsidP="00D27476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B73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EF66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0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BA4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E22BF5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7.3B.2.4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7832FC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FB66BF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A1A51F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87A4A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88558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46046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2457B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4B41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BE605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B2BBBC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43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292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8BEA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8C8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C012e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5FC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206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B67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2C1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8CFF5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7.3B.2.4_1.1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1A52BF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12E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642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775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42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C012g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2E9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679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E012a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5C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5EF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B9A185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7.3B.2.4_1.2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44DEF7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1C9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AA7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ABF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EB9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C012h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BC1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C054" w14:textId="77777777" w:rsidR="00D27476" w:rsidRPr="00813CD9" w:rsidRDefault="00D27476" w:rsidP="00D27476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C6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472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067AC6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7.3B.2.4_1.3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DDF5E7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9DD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082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080D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8C52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2F7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82BB" w14:textId="77777777" w:rsidR="00D27476" w:rsidRPr="00813CD9" w:rsidRDefault="00D27476" w:rsidP="00D27476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E56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4D0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23BD5D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C874E9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7.3B.2.4_1.4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C37E9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99B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4BB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바탕"/>
              </w:rPr>
              <w:t>Reference sensitivity for Inter-band EN-DC including FR2 (6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687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BE41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845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6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4823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F9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FAF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6D9B1D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8893BB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7.3B.2.4_1.5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.5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ED3F77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54C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7.3B.2.4_1.6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1B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바탕"/>
              </w:rPr>
              <w:t>Reference sensitivity for Inter-band EN-DC including FR2 (7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9D5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856C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34E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7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9CB9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230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71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94836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253AAF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7.3B.2.4_1.6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.6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F2570B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64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168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바탕"/>
              </w:rPr>
              <w:t>Reference sensitivity for Inter-band EN-DC including FR2 (8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D60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22C9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5B1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8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C55F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79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303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BC402E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9AFFA6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7.3B.2.4_1.7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3F29F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2B1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1E7D" w14:textId="77777777" w:rsidR="00D27476" w:rsidRPr="00813CD9" w:rsidRDefault="00D27476" w:rsidP="00D27476">
            <w:pPr>
              <w:pStyle w:val="TAL"/>
            </w:pPr>
            <w:r w:rsidRPr="00813CD9">
              <w:t>Reference sensitivity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902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13FD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B96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C027" w14:textId="77777777" w:rsidR="00D27476" w:rsidRPr="00813CD9" w:rsidRDefault="00D27476" w:rsidP="00D27476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01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62F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182419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19C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16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EIS Spherical Coverage for Inter-band EN-DC including FR2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9464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843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FB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25A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B0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F9B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6D9AF3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F2EF57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E72D77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C7FEB4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831C60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478A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64A9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98FA4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C5FA5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29EB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9F4EBD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D30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7.4B.1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1E0A" w14:textId="77777777" w:rsidR="00D27476" w:rsidRPr="00813CD9" w:rsidRDefault="00D27476" w:rsidP="00D27476">
            <w:pPr>
              <w:pStyle w:val="TAL"/>
            </w:pPr>
            <w:r w:rsidRPr="00813CD9">
              <w:t>Maximum Input Level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3A73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3F4C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014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E34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BC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13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7452B8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5AE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7.4B.2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F1D5" w14:textId="77777777" w:rsidR="00D27476" w:rsidRPr="00813CD9" w:rsidRDefault="00D27476" w:rsidP="00D27476">
            <w:pPr>
              <w:pStyle w:val="TAL"/>
            </w:pPr>
            <w:r w:rsidRPr="00813CD9">
              <w:t>Maximum Input Level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4389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995C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604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2F0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F20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42F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2C12059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F6A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7.4B.3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E38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Maximum Input Level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2FE7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3AD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ADF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52D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2F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876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AB636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A8DC12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6E6101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8C3EB4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E42FA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6C448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8D51A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3058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78084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2456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F11BFF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1615" w14:textId="77777777" w:rsidR="00D27476" w:rsidRPr="00813CD9" w:rsidRDefault="00D27476" w:rsidP="00D27476">
            <w:pPr>
              <w:pStyle w:val="TAL"/>
            </w:pPr>
            <w:r w:rsidRPr="00813CD9">
              <w:t>7.4B.3_1.1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109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B570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61F4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A66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AD2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10F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362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1A280C9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AD42" w14:textId="77777777" w:rsidR="00D27476" w:rsidRPr="00813CD9" w:rsidRDefault="00D27476" w:rsidP="00D27476">
            <w:pPr>
              <w:pStyle w:val="TAL"/>
            </w:pPr>
            <w:r w:rsidRPr="00813CD9">
              <w:t>7.4B.3_1.2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B0F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D47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9FE4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C5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8C0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970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5FE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616A95E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FD77" w14:textId="77777777" w:rsidR="00D27476" w:rsidRPr="00813CD9" w:rsidRDefault="00D27476" w:rsidP="00D27476">
            <w:pPr>
              <w:pStyle w:val="TAL"/>
            </w:pPr>
            <w:r w:rsidRPr="00813CD9">
              <w:t>7.4B.3_1.3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7F9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C681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FAD6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B18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039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CF7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E6D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084E5A9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D002" w14:textId="77777777" w:rsidR="00D27476" w:rsidRPr="00813CD9" w:rsidRDefault="00D27476" w:rsidP="00D27476">
            <w:pPr>
              <w:pStyle w:val="TAL"/>
            </w:pPr>
            <w:r w:rsidRPr="00813CD9">
              <w:t>7.4B.3_1.4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C2E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(6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F502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31AE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5E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81F6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4C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85E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41D3AD1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0A42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7.4B.4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5BE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Maximum Input Level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2D5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92A8" w14:textId="77777777" w:rsidR="00D27476" w:rsidRPr="00813CD9" w:rsidRDefault="00D27476" w:rsidP="00D27476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182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E02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E5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2BA1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7F7F688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5DAB16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AEC4BC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A3C61C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F404F3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6EC3F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0542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89D2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1C44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D47D5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DA25E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792C401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1B16" w14:textId="77777777" w:rsidR="00D27476" w:rsidRPr="00813CD9" w:rsidRDefault="00D27476" w:rsidP="00D27476">
            <w:pPr>
              <w:pStyle w:val="TAL"/>
            </w:pPr>
            <w:r w:rsidRPr="00813CD9">
              <w:t>7.4B.4_1.1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F65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DE7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4EED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AFD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B6F8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445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044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1856B44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499F" w14:textId="77777777" w:rsidR="00D27476" w:rsidRPr="00813CD9" w:rsidRDefault="00D27476" w:rsidP="00D27476">
            <w:pPr>
              <w:pStyle w:val="TAL"/>
            </w:pPr>
            <w:r w:rsidRPr="00813CD9">
              <w:t>7.4B.4_1.2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2ED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5615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4B41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DE7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842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3F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655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613B394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541F" w14:textId="77777777" w:rsidR="00D27476" w:rsidRPr="00813CD9" w:rsidRDefault="00D27476" w:rsidP="00D27476">
            <w:pPr>
              <w:pStyle w:val="TAL"/>
            </w:pPr>
            <w:r w:rsidRPr="00813CD9">
              <w:t>7.4B.4_1.3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0FE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5801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E9AA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0DA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92E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ED4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A79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772B6CA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E75C" w14:textId="77777777" w:rsidR="00D27476" w:rsidRPr="00813CD9" w:rsidRDefault="00D27476" w:rsidP="00D27476">
            <w:pPr>
              <w:pStyle w:val="TAL"/>
            </w:pPr>
            <w:r w:rsidRPr="00813CD9">
              <w:t>7.4B.4_1.4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8A9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985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71D6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00F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2F5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0E9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953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CBFD61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C877" w14:textId="77777777" w:rsidR="00D27476" w:rsidRPr="00813CD9" w:rsidRDefault="00D27476" w:rsidP="00D27476">
            <w:pPr>
              <w:pStyle w:val="TAL"/>
            </w:pPr>
            <w:r w:rsidRPr="00813CD9">
              <w:t>7.4B.4D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703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F3C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2F4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431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4E61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93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5CE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359E5BE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8632B0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53521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1397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8730E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CB6A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A74A1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D1CA5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4B523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D0724C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944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B4A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intra-band 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F02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9D3C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FB0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717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D5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87EB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730D3F5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C68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B8D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intra-band non-contiguous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AFC5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F8D9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865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3B2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91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675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00A393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342C1A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7.5B.2 if UE supports SA and TS 38.521-1 TC 7.5 has been executed.</w:t>
            </w:r>
          </w:p>
        </w:tc>
      </w:tr>
      <w:tr w:rsidR="00D27476" w:rsidRPr="00813CD9" w14:paraId="2837DA5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2A7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226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35E4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4F8F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F1B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CCs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18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AB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090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94787F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7.5B.3 if UE supports SA and TS 38.521-1 TC 7.5 has been executed.</w:t>
            </w:r>
          </w:p>
        </w:tc>
      </w:tr>
      <w:tr w:rsidR="00D27476" w:rsidRPr="00813CD9" w14:paraId="6C74671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BFE1AC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414173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78BAF0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A851B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3D31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5EBA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BD43E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E2A22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26A57A4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004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6CE4" w14:textId="77777777" w:rsidR="00D27476" w:rsidRPr="00813CD9" w:rsidRDefault="00D27476" w:rsidP="00D27476">
            <w:pPr>
              <w:pStyle w:val="TAL"/>
            </w:pPr>
            <w:r w:rsidRPr="00813CD9">
              <w:t>Adjacent Channel Selectivity for EN-DC within FR1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584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290E" w14:textId="77777777" w:rsidR="00D27476" w:rsidRPr="00813CD9" w:rsidRDefault="00D27476" w:rsidP="00D27476">
            <w:pPr>
              <w:pStyle w:val="TAL"/>
            </w:pPr>
            <w:r w:rsidRPr="00813CD9">
              <w:t>C063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DDB2" w14:textId="77777777" w:rsidR="00D27476" w:rsidRPr="00813CD9" w:rsidRDefault="00D27476" w:rsidP="00D27476">
            <w:pPr>
              <w:pStyle w:val="TAL"/>
            </w:pPr>
            <w:r w:rsidRPr="00813CD9">
              <w:t>UEs supporting inter-band or intra-band non-contiguous EN-DC within FR1 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C6CF" w14:textId="77777777" w:rsidR="00D27476" w:rsidRPr="00813CD9" w:rsidRDefault="00D27476" w:rsidP="00D27476">
            <w:pPr>
              <w:pStyle w:val="TAL"/>
            </w:pPr>
            <w:r w:rsidRPr="00813CD9">
              <w:t>E027</w:t>
            </w:r>
          </w:p>
          <w:p w14:paraId="2276E88A" w14:textId="77777777" w:rsidR="00D27476" w:rsidRPr="00813CD9" w:rsidRDefault="00D27476" w:rsidP="00D27476">
            <w:pPr>
              <w:pStyle w:val="TAL"/>
            </w:pPr>
            <w:r w:rsidRPr="00813CD9">
              <w:t>E029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AD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B99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0454073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7.5B.3_1.1</w:t>
            </w:r>
            <w:r w:rsidRPr="00813CD9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D27476" w:rsidRPr="00813CD9" w14:paraId="1942F21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09E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lastRenderedPageBreak/>
              <w:t>7.5B.3_1.2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A6E9" w14:textId="77777777" w:rsidR="00D27476" w:rsidRPr="00813CD9" w:rsidRDefault="00D27476" w:rsidP="00D27476">
            <w:pPr>
              <w:pStyle w:val="TAL"/>
            </w:pPr>
            <w:r w:rsidRPr="00813CD9">
              <w:t>Adjacent Channel Selectivity for EN-DC within FR1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FC0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9785" w14:textId="77777777" w:rsidR="00D27476" w:rsidRPr="00813CD9" w:rsidRDefault="00D27476" w:rsidP="00D27476">
            <w:pPr>
              <w:pStyle w:val="TAL"/>
            </w:pPr>
            <w:r w:rsidRPr="00813CD9">
              <w:t>C064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9089" w14:textId="77777777" w:rsidR="00D27476" w:rsidRPr="00813CD9" w:rsidRDefault="00D27476" w:rsidP="00D27476">
            <w:pPr>
              <w:pStyle w:val="TAL"/>
            </w:pPr>
            <w:r w:rsidRPr="00813CD9">
              <w:t>UEs supporting inter-band or intra-band non-contiguous EN-DC within FR1 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B760" w14:textId="77777777" w:rsidR="00D27476" w:rsidRPr="00813CD9" w:rsidRDefault="00D27476" w:rsidP="00D27476">
            <w:pPr>
              <w:pStyle w:val="TAL"/>
            </w:pPr>
            <w:r w:rsidRPr="00813CD9">
              <w:t>E028</w:t>
            </w:r>
          </w:p>
          <w:p w14:paraId="2CDED563" w14:textId="77777777" w:rsidR="00D27476" w:rsidRPr="00813CD9" w:rsidRDefault="00D27476" w:rsidP="00D27476">
            <w:pPr>
              <w:pStyle w:val="TAL"/>
            </w:pPr>
            <w:r w:rsidRPr="00813CD9">
              <w:t>E030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05F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B343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4FEEDA8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7.5B.3_1.2</w:t>
            </w:r>
            <w:r w:rsidRPr="00813CD9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D27476" w:rsidRPr="00813CD9" w14:paraId="7E0D7D2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564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367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Adjacent Channel Selectivity for EN-DC within FR1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0D57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715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BD7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B541" w14:textId="77777777" w:rsidR="00D27476" w:rsidRPr="00813CD9" w:rsidRDefault="00D27476" w:rsidP="00D27476">
            <w:pPr>
              <w:pStyle w:val="TAL"/>
            </w:pPr>
            <w:r w:rsidRPr="00813CD9">
              <w:t>E028a</w:t>
            </w:r>
          </w:p>
          <w:p w14:paraId="7E2A353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89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46E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5702A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7.5B.3_1.3</w:t>
            </w:r>
            <w:r w:rsidRPr="00813CD9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D27476" w:rsidRPr="00813CD9" w14:paraId="247D8EE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719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B1F4" w14:textId="77777777" w:rsidR="00D27476" w:rsidRPr="00813CD9" w:rsidRDefault="00D27476" w:rsidP="00D27476">
            <w:pPr>
              <w:pStyle w:val="TAL"/>
            </w:pPr>
            <w:r w:rsidRPr="00813CD9">
              <w:t>Adjacent Channel Selectivity for EN-DC within FR1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C065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CBF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A47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3121" w14:textId="77777777" w:rsidR="00D27476" w:rsidRPr="00813CD9" w:rsidRDefault="00D27476" w:rsidP="00D27476">
            <w:pPr>
              <w:pStyle w:val="TAL"/>
            </w:pPr>
            <w:r w:rsidRPr="00813CD9">
              <w:t>E028b</w:t>
            </w:r>
          </w:p>
          <w:p w14:paraId="1787B40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3FE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F560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2BB7652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5AF633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7.5B.3_1.4</w:t>
            </w:r>
            <w:r w:rsidRPr="00813CD9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D27476" w:rsidRPr="00813CD9" w14:paraId="3138209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9CB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266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CBB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930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97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738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5A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8369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368B520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9D5916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 if UE supports SA and TS 38.521-2 TC 7.5 has been executed.</w:t>
            </w:r>
          </w:p>
        </w:tc>
      </w:tr>
      <w:tr w:rsidR="00D27476" w:rsidRPr="00813CD9" w14:paraId="69A5DF4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472A94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3954EC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7B9D73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43C1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1123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5CBF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1E648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033F7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910986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02D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77C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0C0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CF2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A86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FE1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84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5575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707B25A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F610BD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7.5B.4_1.1 if UE supports SA and TS 38.521-2 TC 7.5A.1 has been executed.</w:t>
            </w:r>
          </w:p>
        </w:tc>
      </w:tr>
      <w:tr w:rsidR="00D27476" w:rsidRPr="00813CD9" w14:paraId="101C29B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FBC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5F3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0EEE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8D6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E3E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6724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43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8F1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3740666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A48F5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7.5B.4_1.2 if UE supports SA and TS 38.521-2 TC 7.5A.2 has been executed.</w:t>
            </w:r>
          </w:p>
        </w:tc>
      </w:tr>
      <w:tr w:rsidR="00D27476" w:rsidRPr="00813CD9" w14:paraId="6A867C1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356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7.5B.4</w:t>
            </w:r>
            <w:r w:rsidRPr="00813CD9">
              <w:rPr>
                <w:rFonts w:cs="Arial"/>
              </w:rPr>
              <w:t>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A2E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8D1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EAB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919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850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83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856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23A06EC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CC772A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7.5B.4_1.3 if UE supports SA and TS 38.521-2 TC 7.5A.3 has been executed.</w:t>
            </w:r>
          </w:p>
        </w:tc>
      </w:tr>
      <w:tr w:rsidR="00D27476" w:rsidRPr="00813CD9" w14:paraId="3DBDBD8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194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DA9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A65E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5F1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6B6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D53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33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6E3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1DAD12C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3B5BA6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7.5B.4_1.4 if UE supports SA and TS 38.521-2 TC 7.5A.4 has been executed.</w:t>
            </w:r>
          </w:p>
        </w:tc>
      </w:tr>
      <w:tr w:rsidR="00D27476" w:rsidRPr="00813CD9" w14:paraId="1063600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3E16" w14:textId="77777777" w:rsidR="00D27476" w:rsidRPr="00813CD9" w:rsidRDefault="00D27476" w:rsidP="00D27476">
            <w:pPr>
              <w:pStyle w:val="TAL"/>
            </w:pPr>
            <w:r w:rsidRPr="00813CD9">
              <w:t>7.5B.4D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9B8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383E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8BF2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B28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E44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3B5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122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0CC1C9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688C31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D719DA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Blocking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07A92B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F1C2E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E90C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5D87F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F59A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401E0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2EE7D3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0CA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FC53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CDD3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F10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013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B37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81D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1C5A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B458FF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CA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D135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A8E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BCA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D7E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FAE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A6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F53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5A5233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7.6B.2.2 if UE supports SA and TS 38.521-1 TC 7.6.2 has been executed.</w:t>
            </w:r>
          </w:p>
        </w:tc>
      </w:tr>
      <w:tr w:rsidR="00D27476" w:rsidRPr="00813CD9" w14:paraId="56837A7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92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53E2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006F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7B6A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6A3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E8F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566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297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80E2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</w:t>
            </w:r>
            <w:r w:rsidRPr="00813CD9">
              <w:rPr>
                <w:rFonts w:ascii="SimSun" w:eastAsia="SimSun" w:hAnsi="SimSun"/>
                <w:lang w:eastAsia="zh-CN"/>
              </w:rPr>
              <w:t>.</w:t>
            </w:r>
            <w:r w:rsidRPr="00813CD9">
              <w:rPr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D27476" w:rsidRPr="00813CD9" w14:paraId="4675109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FD9BEB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534FCC" w14:textId="77777777" w:rsidR="00D27476" w:rsidRPr="00813CD9" w:rsidRDefault="00D27476" w:rsidP="00D27476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29459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605F4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34901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9C0D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8C2B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11C30F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593193C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00D1" w14:textId="77777777" w:rsidR="00D27476" w:rsidRPr="00813CD9" w:rsidRDefault="00D27476" w:rsidP="00D27476">
            <w:pPr>
              <w:pStyle w:val="TAL"/>
            </w:pPr>
            <w:r w:rsidRPr="00813CD9">
              <w:t>7.6B.2.3_1.1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1FDA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C471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D92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662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221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BB4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7F96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4F84C7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1868" w14:textId="77777777" w:rsidR="00D27476" w:rsidRPr="00813CD9" w:rsidRDefault="00D27476" w:rsidP="00D27476">
            <w:pPr>
              <w:pStyle w:val="TAL"/>
            </w:pPr>
            <w:r w:rsidRPr="00813CD9">
              <w:t>7.6B.2.3_1.2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2E10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054F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9E5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2B3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DA1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B3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401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558B26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2989" w14:textId="77777777" w:rsidR="00D27476" w:rsidRPr="00813CD9" w:rsidRDefault="00D27476" w:rsidP="00D27476">
            <w:pPr>
              <w:pStyle w:val="TAL"/>
            </w:pPr>
            <w:r w:rsidRPr="00813CD9">
              <w:t>7.6B.2.3_1.3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233E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DD63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ECF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9CF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A1E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7A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4472" w14:textId="77777777" w:rsidR="00D27476" w:rsidRPr="00813CD9" w:rsidRDefault="00D27476" w:rsidP="00D27476">
            <w:pPr>
              <w:pStyle w:val="TAL"/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has been executed.</w:t>
            </w:r>
          </w:p>
        </w:tc>
      </w:tr>
      <w:tr w:rsidR="00D27476" w:rsidRPr="00813CD9" w14:paraId="1020DBB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6C2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lastRenderedPageBreak/>
              <w:t>7.6B.2.4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45D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7CE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8E2C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092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B8F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EA93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DE5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F63BB9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 if UE supports SA and TS 38.521-2 TC 7.6.2 has been executed.</w:t>
            </w:r>
          </w:p>
        </w:tc>
      </w:tr>
      <w:tr w:rsidR="00D27476" w:rsidRPr="00813CD9" w14:paraId="6F9F4C2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A9E80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BF8138" w14:textId="77777777" w:rsidR="00D27476" w:rsidRPr="00813CD9" w:rsidRDefault="00D27476" w:rsidP="00D27476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CD30B1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1A6A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24E6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665B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68DBF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BA5A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6A0D4A0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C631" w14:textId="77777777" w:rsidR="00D27476" w:rsidRPr="00813CD9" w:rsidRDefault="00D27476" w:rsidP="00D27476">
            <w:pPr>
              <w:pStyle w:val="TAL"/>
            </w:pPr>
            <w:r w:rsidRPr="00813CD9">
              <w:t>7.6B.2.4_1.1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50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9EF0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40C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887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0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AF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BA9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D58DBB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F0EEF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D27476" w:rsidRPr="00813CD9" w14:paraId="5A6199F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105C" w14:textId="77777777" w:rsidR="00D27476" w:rsidRPr="00813CD9" w:rsidRDefault="00D27476" w:rsidP="00D27476">
            <w:pPr>
              <w:pStyle w:val="TAL"/>
            </w:pPr>
            <w:r w:rsidRPr="00813CD9">
              <w:t>7.6B.2.4_1.2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66E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585A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438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227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8D8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E7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E0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16DDA9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67ACE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D27476" w:rsidRPr="00813CD9" w14:paraId="716BB0F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CC4D" w14:textId="77777777" w:rsidR="00D27476" w:rsidRPr="00813CD9" w:rsidRDefault="00D27476" w:rsidP="00D27476">
            <w:pPr>
              <w:pStyle w:val="TAL"/>
            </w:pPr>
            <w:r w:rsidRPr="00813CD9">
              <w:t>7.6B.2.4_1.3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9BA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703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367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0FE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E6B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D33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277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57BFB4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064430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D27476" w:rsidRPr="00813CD9" w14:paraId="783A9EF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DCA1" w14:textId="77777777" w:rsidR="00D27476" w:rsidRPr="00813CD9" w:rsidRDefault="00D27476" w:rsidP="00D27476">
            <w:pPr>
              <w:pStyle w:val="TAL"/>
            </w:pPr>
            <w:r w:rsidRPr="00813CD9">
              <w:t>7.6B.2.4_1.4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F1B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E28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483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FA0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055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A9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BDC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26814A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ED008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D27476" w:rsidRPr="00813CD9" w14:paraId="263DBB2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A56C" w14:textId="77777777" w:rsidR="00D27476" w:rsidRPr="00813CD9" w:rsidRDefault="00D27476" w:rsidP="00D27476">
            <w:pPr>
              <w:pStyle w:val="TAL"/>
            </w:pPr>
            <w:r w:rsidRPr="00813CD9">
              <w:t>7.6B.2.4D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0E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9A9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1008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74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1DB9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108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1DF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014096A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E89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79A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7C86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ED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283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B1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3C5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1D1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2F1FB7D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A2E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7.6B.3.2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CD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6CA0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E9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EB0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6B1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B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755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52387D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7.6B.3.2 if UE supports SA and TS 38.521-1 TC 7.6.3 has been executed.</w:t>
            </w:r>
          </w:p>
        </w:tc>
      </w:tr>
      <w:tr w:rsidR="00D27476" w:rsidRPr="00813CD9" w14:paraId="79FB67C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D64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ECE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6F71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3DFB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C7A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737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6FBF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C6FB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</w:tr>
      <w:tr w:rsidR="00D27476" w:rsidRPr="00813CD9" w14:paraId="6D7632D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C9C411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7.6B.3.3_1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739A9E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Out-of-band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FF5C18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CBD2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70DF4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3362E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691F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FA540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1DA9472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31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ECE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992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9C2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104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3</w:t>
            </w:r>
            <w:r w:rsidRPr="00813CD9">
              <w:rPr>
                <w:rFonts w:eastAsia="SimSun"/>
                <w:lang w:eastAsia="zh-CN"/>
              </w:rPr>
              <w:t xml:space="preserve">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B0BC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055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04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</w:tr>
      <w:tr w:rsidR="00D27476" w:rsidRPr="00813CD9" w14:paraId="3FFBA7F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376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45A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4D6A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CC2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C1B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6383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8BFA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B88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</w:tr>
      <w:tr w:rsidR="00D27476" w:rsidRPr="00813CD9" w14:paraId="7F4EE53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3CE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DD5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CBF1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89B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B91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0E8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2C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A4A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1E48A1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0C2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40F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DC74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4C1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1B8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9F3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D3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6F7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0F455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7.6B.4.2 if UE supports SA and TS 38.521-1 TC 7.6.4 has been executed.</w:t>
            </w:r>
          </w:p>
        </w:tc>
      </w:tr>
      <w:tr w:rsidR="00D27476" w:rsidRPr="00813CD9" w14:paraId="565D246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E8D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AC0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Narrow band blocking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CDC2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41F4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E32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C11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16C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832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F9EF4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7.6.4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D27476" w:rsidRPr="00813CD9" w14:paraId="2963432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4B34E6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394A73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Narrow 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9F10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0457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05378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0EFE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70E02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54844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447CA0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F5B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EAD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C60D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A92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15F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614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B15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60A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334EC02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1CA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F4C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2BAB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3F1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853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4E5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5F9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05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23D91AC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66E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F57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EE4E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r w:rsidRPr="00813CD9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02A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6BC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8FA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9B0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BB8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has been executed.</w:t>
            </w:r>
          </w:p>
        </w:tc>
      </w:tr>
      <w:tr w:rsidR="00D27476" w:rsidRPr="00813CD9" w14:paraId="44048F0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E5391B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CCA17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response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5B383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882B4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F0734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83E8C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86D12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135084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220B134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C66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7.7B.1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16F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EE8E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A72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A71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C77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234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752D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621C86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025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63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7985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B8D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C0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9B9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01B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E8D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66B45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7.7B.2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C1DD5B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B38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AD3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DDC9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5ACF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B8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6C4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84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71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9B7B6C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9D0188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50AAC0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B37AC4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9842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CF829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0C99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D1B82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92D9B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2757BA3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7E1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D56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E8F2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54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C6C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3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D3C1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89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7E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645594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C53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998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EC6B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A1E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183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511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DE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39D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70042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35F7EF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5570E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Intermodulation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9975A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4338A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E1F06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CFA78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AF4A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67B7B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6C49D73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D98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FBC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2FC6" w14:textId="77777777" w:rsidR="00D27476" w:rsidRPr="00813CD9" w:rsidRDefault="00D27476" w:rsidP="00D27476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80C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B89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938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DEA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F45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786E1BB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24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30B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D3A9" w14:textId="77777777" w:rsidR="00D27476" w:rsidRPr="00813CD9" w:rsidRDefault="00D27476" w:rsidP="00D27476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E0A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FE0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25D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26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EE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0CE30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1C0D84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3B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E0C0" w14:textId="77777777" w:rsidR="00D27476" w:rsidRPr="00813CD9" w:rsidRDefault="00D27476" w:rsidP="00D27476">
            <w:pPr>
              <w:pStyle w:val="TAL"/>
            </w:pPr>
            <w:r w:rsidRPr="00813CD9">
              <w:t xml:space="preserve">Wideband Intermodulation for </w:t>
            </w:r>
            <w:r w:rsidRPr="00813CD9">
              <w:rPr>
                <w:lang w:eastAsia="ja-JP"/>
              </w:rPr>
              <w:t>i</w:t>
            </w:r>
            <w:r w:rsidRPr="00813CD9">
              <w:t>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ECA2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D640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0F1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EE4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E19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587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29C6E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03DAA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34CF8A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0AB521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Wideband Intermodulation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D37E38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DEBE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6FFAA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F843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AF86D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D40E84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72A7C9E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6EC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7.8B.2.</w:t>
            </w:r>
            <w:r w:rsidRPr="00813CD9">
              <w:rPr>
                <w:rFonts w:cs="Arial"/>
              </w:rPr>
              <w:t>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2B2E" w14:textId="77777777" w:rsidR="00D27476" w:rsidRPr="00813CD9" w:rsidRDefault="00D27476" w:rsidP="00D27476">
            <w:pPr>
              <w:pStyle w:val="TAL"/>
            </w:pPr>
            <w:r w:rsidRPr="00813CD9">
              <w:t>Wideband Intermodulation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5DF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64C4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642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374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913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861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  <w:p w14:paraId="76618A3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6FFE95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7.8A.2.1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3C37B9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9E0F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7.8B.2.3_1.2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5CD3" w14:textId="77777777" w:rsidR="00D27476" w:rsidRPr="00813CD9" w:rsidRDefault="00D27476" w:rsidP="00D27476">
            <w:pPr>
              <w:pStyle w:val="TAL"/>
            </w:pPr>
            <w:r w:rsidRPr="00813CD9">
              <w:t>Wideband Intermodulation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C70C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DA4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6AC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025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B8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4F9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0D9F0EB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2ABF" w14:textId="77777777" w:rsidR="00D27476" w:rsidRPr="00813CD9" w:rsidRDefault="00D27476" w:rsidP="00D27476">
            <w:pPr>
              <w:pStyle w:val="TAL"/>
            </w:pPr>
            <w:r w:rsidRPr="00813CD9">
              <w:t>7.8B.2.3_1.3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A186" w14:textId="77777777" w:rsidR="00D27476" w:rsidRPr="00813CD9" w:rsidRDefault="00D27476" w:rsidP="00D27476">
            <w:pPr>
              <w:pStyle w:val="TAL"/>
            </w:pPr>
            <w:r w:rsidRPr="00813CD9">
              <w:t>Wideband Intermodulation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7E1A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7EE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BE3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EF8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1CA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65D3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561FF03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05669E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3E7BD7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1A2AC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6A89D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36993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03E2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7D24F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0574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6990F3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502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269B" w14:textId="77777777" w:rsidR="00D27476" w:rsidRPr="00813CD9" w:rsidRDefault="00D27476" w:rsidP="00D27476">
            <w:pPr>
              <w:pStyle w:val="TAL"/>
            </w:pPr>
            <w:r w:rsidRPr="00813CD9">
              <w:t>Spurious Emissions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E49F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935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D11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AD0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C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B9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B102CF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F31082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850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EFD4" w14:textId="77777777" w:rsidR="00D27476" w:rsidRPr="00813CD9" w:rsidRDefault="00D27476" w:rsidP="00D27476">
            <w:pPr>
              <w:pStyle w:val="TAL"/>
            </w:pPr>
            <w:r w:rsidRPr="00813CD9">
              <w:t>Spurious Emissions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57C8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5D3C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AED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865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9B1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3D4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25E0E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B5A438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C58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FF2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Emissions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087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4EAC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D5B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381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4C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9B0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EA5D7F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BA1678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DE0329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2C29AB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73CA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EE504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8A481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FCC98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CC808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6BD39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1009E53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82C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EDB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F10F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82ED" w14:textId="77777777" w:rsidR="00D27476" w:rsidRPr="00813CD9" w:rsidRDefault="00D27476" w:rsidP="00D27476">
            <w:pPr>
              <w:pStyle w:val="TAL"/>
            </w:pPr>
            <w:r w:rsidRPr="00813CD9"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739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UEs supporting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9993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87A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C1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6106C3D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9D0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3A8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4C7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6C1" w14:textId="77777777" w:rsidR="00D27476" w:rsidRPr="00813CD9" w:rsidRDefault="00D27476" w:rsidP="00D27476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2F0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4F1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25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E7B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NOTE5</w:t>
            </w:r>
          </w:p>
          <w:p w14:paraId="12B9127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C45590F" w14:textId="77777777" w:rsidTr="00D27476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C9B3" w14:textId="77777777" w:rsidR="00D27476" w:rsidRPr="00813CD9" w:rsidRDefault="00D27476" w:rsidP="00D27476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38.521-3.</w:t>
            </w:r>
          </w:p>
          <w:p w14:paraId="4FADB384" w14:textId="77777777" w:rsidR="00D27476" w:rsidRPr="00813CD9" w:rsidRDefault="00D27476" w:rsidP="00D27476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55CCA079" w14:textId="77777777" w:rsidR="00D27476" w:rsidRPr="00813CD9" w:rsidRDefault="00D27476" w:rsidP="00D27476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263533C6" w14:textId="77777777" w:rsidR="00D27476" w:rsidRPr="00813CD9" w:rsidRDefault="00D27476" w:rsidP="00D27476">
            <w:pPr>
              <w:pStyle w:val="TAN"/>
              <w:rPr>
                <w:rFonts w:eastAsia="SimSun" w:cs="Arial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62100965" w14:textId="77777777" w:rsidR="00D27476" w:rsidRPr="00813CD9" w:rsidRDefault="00D27476" w:rsidP="00D27476">
            <w:pPr>
              <w:pStyle w:val="TAN"/>
              <w:rPr>
                <w:lang w:eastAsia="zh-TW"/>
              </w:rPr>
            </w:pPr>
            <w:r w:rsidRPr="00813CD9">
              <w:rPr>
                <w:rFonts w:eastAsia="SimSun" w:cs="Arial"/>
              </w:rPr>
              <w:t>NOTE 5:</w:t>
            </w:r>
            <w:r w:rsidRPr="00813CD9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813CD9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2B766779" w14:textId="77777777" w:rsidR="00D27476" w:rsidRPr="00813CD9" w:rsidRDefault="00D27476" w:rsidP="00D27476"/>
    <w:p w14:paraId="4675B230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2410D51F" w14:textId="77777777" w:rsidR="00482698" w:rsidRPr="00813CD9" w:rsidRDefault="00482698" w:rsidP="00482698">
      <w:pPr>
        <w:pStyle w:val="2"/>
      </w:pPr>
      <w:bookmarkStart w:id="29" w:name="_Toc20936811"/>
      <w:bookmarkStart w:id="30" w:name="_Toc36713257"/>
      <w:bookmarkStart w:id="31" w:name="_Toc36713660"/>
      <w:bookmarkStart w:id="32" w:name="_Toc52217973"/>
      <w:bookmarkStart w:id="33" w:name="_Toc58499585"/>
      <w:bookmarkStart w:id="34" w:name="_Toc68538442"/>
      <w:bookmarkStart w:id="35" w:name="_Toc75510025"/>
      <w:bookmarkStart w:id="36" w:name="_Toc90971503"/>
      <w:r w:rsidRPr="00813CD9">
        <w:t>4.2</w:t>
      </w:r>
      <w:r w:rsidRPr="00813CD9">
        <w:tab/>
        <w:t>RRM conformance test cases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CCCFEB" w14:textId="77777777" w:rsidR="00482698" w:rsidRPr="00813CD9" w:rsidRDefault="00482698" w:rsidP="00482698">
      <w:pPr>
        <w:spacing w:after="0"/>
        <w:rPr>
          <w:rFonts w:ascii="Arial" w:hAnsi="Arial"/>
          <w:b/>
        </w:rPr>
        <w:sectPr w:rsidR="00482698" w:rsidRPr="00813CD9"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/>
        </w:sectPr>
      </w:pPr>
    </w:p>
    <w:p w14:paraId="3051330E" w14:textId="77777777" w:rsidR="00482698" w:rsidRPr="00813CD9" w:rsidRDefault="00482698" w:rsidP="00482698">
      <w:pPr>
        <w:pStyle w:val="TH"/>
      </w:pPr>
      <w:bookmarkStart w:id="37" w:name="_Hlk68461152"/>
      <w:r w:rsidRPr="00813CD9">
        <w:lastRenderedPageBreak/>
        <w:t>Table 4.2-1</w:t>
      </w:r>
      <w:bookmarkEnd w:id="37"/>
      <w:r w:rsidRPr="00813CD9">
        <w:t>: Applicability of RRM EN-DC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092"/>
        <w:gridCol w:w="2181"/>
        <w:gridCol w:w="1363"/>
      </w:tblGrid>
      <w:tr w:rsidR="00482698" w:rsidRPr="00813CD9" w14:paraId="00A1C073" w14:textId="77777777" w:rsidTr="006F6B6A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05AE8" w14:textId="77777777" w:rsidR="00482698" w:rsidRPr="00813CD9" w:rsidRDefault="00482698" w:rsidP="006F6B6A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C4050" w14:textId="77777777" w:rsidR="00482698" w:rsidRPr="00813CD9" w:rsidRDefault="00482698" w:rsidP="006F6B6A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C0239" w14:textId="77777777" w:rsidR="00482698" w:rsidRPr="00813CD9" w:rsidRDefault="00482698" w:rsidP="006F6B6A">
            <w:pPr>
              <w:pStyle w:val="TAH"/>
            </w:pPr>
            <w:r w:rsidRPr="00813CD9">
              <w:t>Release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114A" w14:textId="77777777" w:rsidR="00482698" w:rsidRPr="00813CD9" w:rsidRDefault="00482698" w:rsidP="006F6B6A">
            <w:pPr>
              <w:pStyle w:val="TAH"/>
            </w:pPr>
            <w:r w:rsidRPr="00813CD9">
              <w:t>Applicability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9E96D" w14:textId="77777777" w:rsidR="00482698" w:rsidRPr="00813CD9" w:rsidRDefault="00482698" w:rsidP="006F6B6A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ACAE26" w14:textId="77777777" w:rsidR="00482698" w:rsidRPr="00813CD9" w:rsidRDefault="00482698" w:rsidP="006F6B6A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482698" w:rsidRPr="00813CD9" w14:paraId="5BD5651D" w14:textId="77777777" w:rsidTr="006F6B6A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AAAE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A2E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F40B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1FB7" w14:textId="77777777" w:rsidR="00482698" w:rsidRPr="00813CD9" w:rsidRDefault="00482698" w:rsidP="006F6B6A">
            <w:pPr>
              <w:pStyle w:val="TAH"/>
            </w:pPr>
            <w:r w:rsidRPr="00813CD9">
              <w:t>Condition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8187" w14:textId="77777777" w:rsidR="00482698" w:rsidRPr="00813CD9" w:rsidRDefault="00482698" w:rsidP="006F6B6A">
            <w:pPr>
              <w:pStyle w:val="TAH"/>
            </w:pPr>
            <w:r w:rsidRPr="00813CD9">
              <w:t>Comment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DEA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E3A0" w14:textId="77777777" w:rsidR="00482698" w:rsidRPr="00813CD9" w:rsidRDefault="00482698" w:rsidP="006F6B6A">
            <w:pPr>
              <w:pStyle w:val="TAH"/>
            </w:pPr>
          </w:p>
        </w:tc>
      </w:tr>
      <w:tr w:rsidR="00482698" w:rsidRPr="00813CD9" w14:paraId="5C9470B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94EA4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EC1FA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70131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457F3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DD5E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36A2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BC9B0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0C3F6F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B55BD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16A3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A4F71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A89DF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056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C8592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10C78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6DEEC7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52E0D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2492E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244F6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07180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2B1A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6CC2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1F4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9586D6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EC8B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83BC" w14:textId="77777777" w:rsidR="00482698" w:rsidRPr="00813CD9" w:rsidRDefault="00482698" w:rsidP="006F6B6A">
            <w:pPr>
              <w:pStyle w:val="TAL"/>
            </w:pPr>
            <w:r w:rsidRPr="00813CD9"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AB13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C15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B40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EAF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27E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59CBF02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42E45B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81FA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t>4.3.2.2.2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15D5" w14:textId="77777777" w:rsidR="00482698" w:rsidRPr="00813CD9" w:rsidRDefault="00482698" w:rsidP="006F6B6A">
            <w:pPr>
              <w:pStyle w:val="TAL"/>
            </w:pPr>
            <w:r w:rsidRPr="00813CD9">
              <w:t>EN-DC FR1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673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A25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876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0D5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3A3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CC31CA1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1EA652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A026" w14:textId="77777777" w:rsidR="00482698" w:rsidRPr="00813CD9" w:rsidRDefault="00482698" w:rsidP="006F6B6A">
            <w:pPr>
              <w:pStyle w:val="TAL"/>
            </w:pPr>
            <w:r w:rsidRPr="00813CD9">
              <w:t>4.3.2.2.3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B8C1" w14:textId="77777777" w:rsidR="00482698" w:rsidRPr="00813CD9" w:rsidRDefault="00482698" w:rsidP="006F6B6A">
            <w:pPr>
              <w:pStyle w:val="TAL"/>
            </w:pPr>
            <w:r w:rsidRPr="00813CD9">
              <w:t>EN-DC FR1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3FC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55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312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6D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159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B680DE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F68A3B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99C1" w14:textId="77777777" w:rsidR="00482698" w:rsidRPr="00813CD9" w:rsidRDefault="00482698" w:rsidP="006F6B6A">
            <w:pPr>
              <w:pStyle w:val="TAL"/>
            </w:pPr>
            <w:r w:rsidRPr="00813CD9">
              <w:t>4.3.2.2.4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0C5" w14:textId="77777777" w:rsidR="00482698" w:rsidRPr="00813CD9" w:rsidRDefault="00482698" w:rsidP="006F6B6A">
            <w:pPr>
              <w:pStyle w:val="TAL"/>
            </w:pPr>
            <w:r w:rsidRPr="00813CD9">
              <w:t>EN-DC FR1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D20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3A02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403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72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3492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290931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4B019E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5D77B3" w14:textId="77777777" w:rsidR="00482698" w:rsidRPr="00813CD9" w:rsidRDefault="00482698" w:rsidP="006F6B6A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C5EE2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E767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233EFF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483F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797F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4C99A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3B12B0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DE8929" w14:textId="77777777" w:rsidR="00482698" w:rsidRPr="00813CD9" w:rsidRDefault="00482698" w:rsidP="006F6B6A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40C65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67071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1481A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EE55F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72311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D25FC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D5B9A2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E424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t>4.4.1.1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E895" w14:textId="77777777" w:rsidR="00482698" w:rsidRPr="00813CD9" w:rsidRDefault="00482698" w:rsidP="006F6B6A">
            <w:pPr>
              <w:pStyle w:val="TAL"/>
            </w:pPr>
            <w:r w:rsidRPr="00813CD9">
              <w:t>EN-DC FR1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7C1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3229" w14:textId="77777777" w:rsidR="00482698" w:rsidRPr="00813CD9" w:rsidRDefault="00482698" w:rsidP="006F6B6A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2FA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A1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626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51AB9EE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9491CD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34C67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ADD0D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0ADD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977E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CABE1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EBC0B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4CFB1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6B74B6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501A8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7D6CC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C3444C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1FD2F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CAF1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05ADA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4485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09D74D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91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8D9C" w14:textId="77777777" w:rsidR="00482698" w:rsidRPr="00813CD9" w:rsidRDefault="00482698" w:rsidP="006F6B6A">
            <w:pPr>
              <w:pStyle w:val="TAL"/>
            </w:pPr>
            <w:r w:rsidRPr="00813CD9">
              <w:t>EN-DC FR1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8D23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4E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6C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A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09D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0037B4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9BF885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9917E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37D08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48181E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D23CD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6082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23DBD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B6BEB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0511E4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DE2FD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DF55A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6BBC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BE39F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C200E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A9B82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09500F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6BB03E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409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CC0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CC3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1E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1B4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9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AC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F4E37B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A761C4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5C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376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7748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F19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8E3C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B2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409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0716D2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93AFE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EB3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C5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4566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3D2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19D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71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004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C21014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ED1781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8CF7" w14:textId="77777777" w:rsidR="00482698" w:rsidRPr="00813CD9" w:rsidRDefault="00482698" w:rsidP="006F6B6A">
            <w:pPr>
              <w:pStyle w:val="TAL"/>
            </w:pPr>
            <w:r w:rsidRPr="00813CD9">
              <w:t>4.5.1.4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B405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3149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6E9A" w14:textId="77777777" w:rsidR="00482698" w:rsidRPr="00813CD9" w:rsidRDefault="00482698" w:rsidP="006F6B6A">
            <w:pPr>
              <w:pStyle w:val="TAL"/>
              <w:rPr>
                <w:rFonts w:eastAsia="SimSu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BC73" w14:textId="77777777" w:rsidR="00482698" w:rsidRPr="00813CD9" w:rsidRDefault="00482698" w:rsidP="006F6B6A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rFonts w:ascii="Times New Roman" w:hAnsi="Times New Roma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B97" w14:textId="77777777" w:rsidR="00482698" w:rsidRPr="00813CD9" w:rsidRDefault="00482698" w:rsidP="006F6B6A">
            <w:pPr>
              <w:pStyle w:val="TAL"/>
              <w:rPr>
                <w:rFonts w:eastAsia="SimSu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A21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1943C12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5A3BCB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3C5B" w14:textId="77777777" w:rsidR="00482698" w:rsidRPr="00813CD9" w:rsidRDefault="00482698" w:rsidP="006F6B6A">
            <w:pPr>
              <w:pStyle w:val="TAL"/>
            </w:pPr>
            <w:r w:rsidRPr="00813CD9">
              <w:t>4.5.1.5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4586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170B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FA62" w14:textId="77777777" w:rsidR="00482698" w:rsidRPr="00813CD9" w:rsidRDefault="00482698" w:rsidP="006F6B6A">
            <w:pPr>
              <w:pStyle w:val="TAL"/>
            </w:pPr>
            <w:r w:rsidRPr="00813CD9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3EF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80DE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724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29D3FC3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5966B54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482C" w14:textId="77777777" w:rsidR="00482698" w:rsidRPr="00813CD9" w:rsidRDefault="00482698" w:rsidP="006F6B6A">
            <w:pPr>
              <w:pStyle w:val="TAL"/>
            </w:pPr>
            <w:r w:rsidRPr="00813CD9">
              <w:t>4.5.1.6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A298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5631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7FC2" w14:textId="77777777" w:rsidR="00482698" w:rsidRPr="00813CD9" w:rsidRDefault="00482698" w:rsidP="006F6B6A">
            <w:pPr>
              <w:pStyle w:val="TAL"/>
            </w:pPr>
            <w:r w:rsidRPr="00813CD9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D37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F6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ED55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946BA51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6047360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53CE" w14:textId="77777777" w:rsidR="00482698" w:rsidRPr="00813CD9" w:rsidRDefault="00482698" w:rsidP="006F6B6A">
            <w:pPr>
              <w:pStyle w:val="TAL"/>
            </w:pPr>
            <w:r w:rsidRPr="00813CD9">
              <w:t>4.5.1.7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F3D4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FEB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294B" w14:textId="77777777" w:rsidR="00482698" w:rsidRPr="00813CD9" w:rsidRDefault="00482698" w:rsidP="006F6B6A">
            <w:pPr>
              <w:pStyle w:val="TAL"/>
            </w:pPr>
            <w:r w:rsidRPr="00813CD9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088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EB3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DA5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97F35FE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0AD1374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7654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4.5.1.8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33AF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78C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00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533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4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488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C3D6825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581861D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4143A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CC45D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A108F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E2228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54833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AC8D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6F31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55A86C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6C10" w14:textId="77777777" w:rsidR="00482698" w:rsidRPr="00813CD9" w:rsidRDefault="00482698" w:rsidP="006F6B6A">
            <w:pPr>
              <w:pStyle w:val="TAL"/>
            </w:pPr>
            <w:r w:rsidRPr="00813CD9">
              <w:t>4.5.2.1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7330" w14:textId="77777777" w:rsidR="00482698" w:rsidRPr="00813CD9" w:rsidRDefault="00482698" w:rsidP="006F6B6A">
            <w:pPr>
              <w:pStyle w:val="TAL"/>
            </w:pPr>
            <w:r w:rsidRPr="00813CD9"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B5F3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305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B6F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25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8A30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4EFFA1A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B49CAC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014D" w14:textId="77777777" w:rsidR="00482698" w:rsidRPr="00813CD9" w:rsidRDefault="00482698" w:rsidP="006F6B6A">
            <w:pPr>
              <w:pStyle w:val="TAL"/>
            </w:pPr>
            <w:r w:rsidRPr="00813CD9">
              <w:t>4.5.2.2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9B7F" w14:textId="77777777" w:rsidR="00482698" w:rsidRPr="00813CD9" w:rsidRDefault="00482698" w:rsidP="006F6B6A">
            <w:pPr>
              <w:pStyle w:val="TAL"/>
            </w:pPr>
            <w:r w:rsidRPr="00813CD9"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3DA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82A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7AB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72B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0E2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D290FA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637487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7FEB" w14:textId="77777777" w:rsidR="00482698" w:rsidRPr="00813CD9" w:rsidRDefault="00482698" w:rsidP="006F6B6A">
            <w:pPr>
              <w:pStyle w:val="TAL"/>
            </w:pPr>
            <w:r w:rsidRPr="00813CD9">
              <w:t>4.5.2.3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358F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8AF6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DB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14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D6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A75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143844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E34F7C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52C0" w14:textId="77777777" w:rsidR="00482698" w:rsidRPr="00813CD9" w:rsidRDefault="00482698" w:rsidP="006F6B6A">
            <w:pPr>
              <w:pStyle w:val="TAL"/>
            </w:pPr>
            <w:r w:rsidRPr="00813CD9">
              <w:t>4.5.2.4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439A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391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38D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CB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BE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183C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DDC79A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8750EE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78E4" w14:textId="77777777" w:rsidR="00482698" w:rsidRPr="00813CD9" w:rsidRDefault="00482698" w:rsidP="006F6B6A">
            <w:pPr>
              <w:pStyle w:val="TAL"/>
            </w:pPr>
            <w:r w:rsidRPr="00813CD9">
              <w:t>4.5.2.5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9660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A8A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0F5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1E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85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9F2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EC937F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B02D8A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2CF4" w14:textId="77777777" w:rsidR="00482698" w:rsidRPr="00813CD9" w:rsidRDefault="00482698" w:rsidP="006F6B6A">
            <w:pPr>
              <w:pStyle w:val="TAL"/>
            </w:pPr>
            <w:r w:rsidRPr="00813CD9">
              <w:t>4.5.2.6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443D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A976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CA6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27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FE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B8A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E1AF3AC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FC7574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3DC62D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E86178" w14:textId="77777777" w:rsidR="00482698" w:rsidRPr="00813CD9" w:rsidRDefault="00482698" w:rsidP="006F6B6A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SCell</w:t>
            </w:r>
            <w:proofErr w:type="spellEnd"/>
            <w:r w:rsidRPr="00813CD9">
              <w:rPr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F0307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80AA2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BD72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4AF11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F5F4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CD4D48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0306" w14:textId="77777777" w:rsidR="00482698" w:rsidRPr="00813CD9" w:rsidRDefault="00482698" w:rsidP="006F6B6A">
            <w:pPr>
              <w:pStyle w:val="TAL"/>
            </w:pPr>
            <w:r w:rsidRPr="00813CD9">
              <w:t>4.5.3.1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CFAD" w14:textId="77777777" w:rsidR="00482698" w:rsidRPr="00813CD9" w:rsidRDefault="00482698" w:rsidP="006F6B6A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160ms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F92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878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A2E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4A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7DD9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FDC988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817577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38B2" w14:textId="77777777" w:rsidR="00482698" w:rsidRPr="00813CD9" w:rsidRDefault="00482698" w:rsidP="006F6B6A">
            <w:pPr>
              <w:pStyle w:val="TAL"/>
            </w:pPr>
            <w:r w:rsidRPr="00813CD9">
              <w:t>4.5.3.2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EAB7" w14:textId="77777777" w:rsidR="00482698" w:rsidRPr="00813CD9" w:rsidRDefault="00482698" w:rsidP="006F6B6A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320ms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5774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E9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6D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E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482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D9CEC05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3516CF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DC9A" w14:textId="77777777" w:rsidR="00482698" w:rsidRPr="00813CD9" w:rsidRDefault="00482698" w:rsidP="006F6B6A">
            <w:pPr>
              <w:pStyle w:val="TAL"/>
            </w:pPr>
            <w:r w:rsidRPr="00813CD9">
              <w:t>4.5.3.3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C34E" w14:textId="77777777" w:rsidR="00482698" w:rsidRPr="00813CD9" w:rsidRDefault="00482698" w:rsidP="006F6B6A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unknown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6C7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D9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87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81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C82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3446E8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A61FD7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CE087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287C3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3193BB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D59A9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54B04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FB88C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BB4C1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02F7F7A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CD04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4.5.4.1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DAAF" w14:textId="77777777" w:rsidR="00482698" w:rsidRPr="00813CD9" w:rsidRDefault="00482698" w:rsidP="006F6B6A">
            <w:pPr>
              <w:pStyle w:val="TAL"/>
            </w:pPr>
            <w:r w:rsidRPr="00813CD9">
              <w:t>EN-DC FR1 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494F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3E75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D16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B137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5F6C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8A2A746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2062EC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E3B51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A7899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5C928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12EDEF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E9A9A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BDE94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C034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01B0D1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6C47" w14:textId="77777777" w:rsidR="00482698" w:rsidRPr="00813CD9" w:rsidRDefault="00482698" w:rsidP="006F6B6A">
            <w:pPr>
              <w:pStyle w:val="TAL"/>
            </w:pPr>
            <w:r w:rsidRPr="00813CD9">
              <w:t>4.5.5.1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B8A8" w14:textId="77777777" w:rsidR="00482698" w:rsidRPr="00813CD9" w:rsidRDefault="00482698" w:rsidP="006F6B6A">
            <w:pPr>
              <w:pStyle w:val="TAL"/>
            </w:pPr>
            <w:r w:rsidRPr="00813CD9">
              <w:t>EN-DC FR1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0636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FEC9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559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86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A87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963435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110360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E753" w14:textId="77777777" w:rsidR="00482698" w:rsidRPr="00813CD9" w:rsidRDefault="00482698" w:rsidP="006F6B6A">
            <w:pPr>
              <w:pStyle w:val="TAL"/>
            </w:pPr>
            <w:r w:rsidRPr="00813CD9">
              <w:t>4.5.5.2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5A87" w14:textId="77777777" w:rsidR="00482698" w:rsidRPr="00813CD9" w:rsidRDefault="00482698" w:rsidP="006F6B6A">
            <w:pPr>
              <w:pStyle w:val="TAL"/>
            </w:pPr>
            <w:r w:rsidRPr="00813CD9">
              <w:t>EN-DC FR1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E528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E999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8A05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  <w:r w:rsidRPr="00813CD9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9F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8C3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7BF4D96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210ABC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8FC6" w14:textId="77777777" w:rsidR="00482698" w:rsidRPr="00813CD9" w:rsidRDefault="00482698" w:rsidP="006F6B6A">
            <w:pPr>
              <w:pStyle w:val="TAL"/>
            </w:pPr>
            <w:r w:rsidRPr="00813CD9">
              <w:t>4.5.5.3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61B2" w14:textId="77777777" w:rsidR="00482698" w:rsidRPr="00813CD9" w:rsidRDefault="00482698" w:rsidP="006F6B6A">
            <w:pPr>
              <w:pStyle w:val="TAL"/>
            </w:pPr>
            <w:r w:rsidRPr="00813CD9">
              <w:t>EN-DC FR1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711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A3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0112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ECC0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5A1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D9E041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D92B42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793D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4.5.5.4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D660" w14:textId="77777777" w:rsidR="00482698" w:rsidRPr="00813CD9" w:rsidRDefault="00482698" w:rsidP="006F6B6A">
            <w:pPr>
              <w:pStyle w:val="TAL"/>
            </w:pPr>
            <w:r w:rsidRPr="00813CD9">
              <w:t>EN-DC FR1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0A13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55A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C083a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D25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 and CSI-RS-based RLM</w:t>
            </w:r>
            <w:r w:rsidRPr="00813CD9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2E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D57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4F1DC0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758DAE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175F65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B363E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0BA5CC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4751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6C3E4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9F1F7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86C5A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FDE91B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D29DD8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FE3DB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24B9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A4C2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F8306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66077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9E3A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C2B6F7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3D53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4.5.6.1.1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3C97" w14:textId="77777777" w:rsidR="00482698" w:rsidRPr="00813CD9" w:rsidRDefault="00482698" w:rsidP="006F6B6A">
            <w:pPr>
              <w:pStyle w:val="TAL"/>
            </w:pPr>
            <w:r w:rsidRPr="00813CD9">
              <w:t>EN-DC FR1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9D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0F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C065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77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7C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DF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AD3031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ADF12C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F7EC" w14:textId="77777777" w:rsidR="00482698" w:rsidRPr="00813CD9" w:rsidRDefault="00482698" w:rsidP="006F6B6A">
            <w:pPr>
              <w:pStyle w:val="TAL"/>
            </w:pPr>
            <w:r w:rsidRPr="00813CD9">
              <w:t>4.5.6.1.2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0993" w14:textId="77777777" w:rsidR="00482698" w:rsidRPr="00813CD9" w:rsidRDefault="00482698" w:rsidP="006F6B6A">
            <w:pPr>
              <w:pStyle w:val="TAL"/>
            </w:pPr>
            <w:r w:rsidRPr="00813CD9">
              <w:t xml:space="preserve">EN-DC FR1 DCI-based DL active BWP switch with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3B5F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85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C065a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E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2D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0794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7956F6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F928AE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DFAEF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47F15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01F4D1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19AC7A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A80CA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2B8F4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23DAEC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A0405A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2486" w14:textId="77777777" w:rsidR="00482698" w:rsidRPr="00813CD9" w:rsidRDefault="00482698" w:rsidP="006F6B6A">
            <w:pPr>
              <w:pStyle w:val="TAL"/>
            </w:pPr>
            <w:r w:rsidRPr="00813CD9">
              <w:t>4.5.6.2.1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09B6" w14:textId="77777777" w:rsidR="00482698" w:rsidRPr="00813CD9" w:rsidRDefault="00482698" w:rsidP="006F6B6A">
            <w:pPr>
              <w:pStyle w:val="TAL"/>
            </w:pPr>
            <w:r w:rsidRPr="00813CD9"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6D9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6D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C065b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43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A3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0D2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7DE6635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1D085F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5A929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B69567" w14:textId="77777777" w:rsidR="00482698" w:rsidRPr="00813CD9" w:rsidRDefault="00482698" w:rsidP="006F6B6A">
            <w:pPr>
              <w:pStyle w:val="TAL"/>
              <w:rPr>
                <w:b/>
              </w:rPr>
            </w:pPr>
            <w:proofErr w:type="spellStart"/>
            <w:r w:rsidRPr="00813CD9">
              <w:rPr>
                <w:rFonts w:cs="Arial"/>
                <w:b/>
              </w:rPr>
              <w:t>PSCell</w:t>
            </w:r>
            <w:proofErr w:type="spellEnd"/>
            <w:r w:rsidRPr="00813CD9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8E75A5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4423FD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259413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AE7DB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197CA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BA08DF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0009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590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 xml:space="preserve">EN-DC FR1 addition and release delay of known </w:t>
            </w:r>
            <w:proofErr w:type="spellStart"/>
            <w:r w:rsidRPr="00813CD9"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097A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866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0BA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D7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EBF5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822D70A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DD72EE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72771E" w14:textId="77777777" w:rsidR="00482698" w:rsidRPr="00813CD9" w:rsidRDefault="00482698" w:rsidP="006F6B6A">
            <w:pPr>
              <w:pStyle w:val="TAL"/>
              <w:rPr>
                <w:rFonts w:cs="Arial"/>
                <w:lang w:eastAsia="zh-TW"/>
              </w:rPr>
            </w:pPr>
            <w:r w:rsidRPr="00813CD9">
              <w:t>4.5.8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50C3EB" w14:textId="77777777" w:rsidR="00482698" w:rsidRPr="00813CD9" w:rsidRDefault="00482698" w:rsidP="006F6B6A">
            <w:pPr>
              <w:pStyle w:val="TAL"/>
              <w:rPr>
                <w:rFonts w:cs="Arial"/>
              </w:rPr>
            </w:pPr>
            <w:r w:rsidRPr="00813CD9">
              <w:t>UL switching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78D85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0FCCB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2D0C7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4389AA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5428F" w14:textId="77777777" w:rsidR="00482698" w:rsidRPr="00813CD9" w:rsidRDefault="00482698" w:rsidP="006F6B6A">
            <w:pPr>
              <w:pStyle w:val="TAL"/>
            </w:pPr>
          </w:p>
        </w:tc>
      </w:tr>
      <w:tr w:rsidR="00482698" w:rsidRPr="00813CD9" w14:paraId="681A1C8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4A5" w14:textId="77777777" w:rsidR="00482698" w:rsidRPr="00813CD9" w:rsidRDefault="00482698" w:rsidP="006F6B6A">
            <w:pPr>
              <w:pStyle w:val="TAL"/>
              <w:rPr>
                <w:rFonts w:cs="Arial"/>
                <w:lang w:eastAsia="zh-TW"/>
              </w:rPr>
            </w:pPr>
            <w:r w:rsidRPr="00813CD9">
              <w:t>4.5.8.1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A08" w14:textId="77777777" w:rsidR="00482698" w:rsidRPr="00813CD9" w:rsidRDefault="00482698" w:rsidP="006F6B6A">
            <w:pPr>
              <w:pStyle w:val="TAL"/>
              <w:rPr>
                <w:rFonts w:cs="Arial"/>
              </w:rPr>
            </w:pPr>
            <w:r w:rsidRPr="00813CD9">
              <w:t>EN-DC FR1 interruptions at switching between two uplink carriers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617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49A1" w14:textId="77777777" w:rsidR="00482698" w:rsidRPr="00813CD9" w:rsidRDefault="00482698" w:rsidP="006F6B6A">
            <w:pPr>
              <w:pStyle w:val="TAL"/>
            </w:pPr>
            <w:r w:rsidRPr="00813CD9">
              <w:t>C126a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8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 and dynamic UL Tx switching in case of inter-band EN-DC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6E0C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B05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BB55F6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8334B7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C46724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B5A79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EB520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B7A2C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EC6EE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780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AABD7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DFF7B2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E391F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627F5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BD61E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61347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7258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88E8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0B7F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19E2E8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F52F" w14:textId="77777777" w:rsidR="00482698" w:rsidRPr="00813CD9" w:rsidRDefault="00482698" w:rsidP="006F6B6A">
            <w:pPr>
              <w:pStyle w:val="TAL"/>
            </w:pPr>
            <w:r w:rsidRPr="00813CD9">
              <w:t>4.6.1.1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F580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F8D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BC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1D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56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E5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CBD9F8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F1C439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B546" w14:textId="77777777" w:rsidR="00482698" w:rsidRPr="00813CD9" w:rsidRDefault="00482698" w:rsidP="006F6B6A">
            <w:pPr>
              <w:pStyle w:val="TAL"/>
            </w:pPr>
            <w:r w:rsidRPr="00813CD9">
              <w:t>4.6.1.2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10EC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2D6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02C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E9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6FD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7C0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F85E7D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984BB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47A1" w14:textId="77777777" w:rsidR="00482698" w:rsidRPr="00813CD9" w:rsidRDefault="00482698" w:rsidP="006F6B6A">
            <w:pPr>
              <w:pStyle w:val="TAL"/>
            </w:pPr>
            <w:r w:rsidRPr="00813CD9">
              <w:t>4.6.1.3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DFC7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AB8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833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C042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4D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 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D8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95B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86583F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3C0EE4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9CE3" w14:textId="77777777" w:rsidR="00482698" w:rsidRPr="00813CD9" w:rsidRDefault="00482698" w:rsidP="006F6B6A">
            <w:pPr>
              <w:pStyle w:val="TAL"/>
            </w:pPr>
            <w:r w:rsidRPr="00813CD9">
              <w:t>4.6.1.4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8284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B17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B57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C042a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61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>CSI-RS-based RLM, BWP operation without bandwidth restriction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94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F540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A1571F1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125B99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4826" w14:textId="77777777" w:rsidR="00482698" w:rsidRPr="00813CD9" w:rsidRDefault="00482698" w:rsidP="006F6B6A">
            <w:pPr>
              <w:pStyle w:val="TAL"/>
            </w:pPr>
            <w:r w:rsidRPr="00813CD9">
              <w:t>4.6.1.5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CDA5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05E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B23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2FF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FDD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E8D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D00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6A69EC5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5AA058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CCE2" w14:textId="77777777" w:rsidR="00482698" w:rsidRPr="00813CD9" w:rsidRDefault="00482698" w:rsidP="006F6B6A">
            <w:pPr>
              <w:pStyle w:val="TAL"/>
            </w:pPr>
            <w:r w:rsidRPr="00813CD9">
              <w:t>4.6.1.6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F8CE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D6AB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44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C042b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34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FDD FR1 and CSI-RS based RLM </w:t>
            </w:r>
            <w:r w:rsidRPr="00813CD9">
              <w:t>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73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947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D9419AE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E20FBD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872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4.6.1.7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C90C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DRX for UE configured with highSpeedMeasFlag-r16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D72E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96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C097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2C8D" w14:textId="77777777" w:rsidR="00482698" w:rsidRPr="00813CD9" w:rsidRDefault="00482698" w:rsidP="006F6B6A">
            <w:pPr>
              <w:pStyle w:val="TAL"/>
            </w:pPr>
            <w:r w:rsidRPr="00813CD9">
              <w:t>UEs supporting EN-DC</w:t>
            </w:r>
            <w:r w:rsidRPr="00813CD9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064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7862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A7B0FFC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95352E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6ADB12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632B9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8B0E0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A6E14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1DA22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3B7D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1B4D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4FACD5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F531D" w14:textId="77777777" w:rsidR="00482698" w:rsidRPr="00813CD9" w:rsidRDefault="00482698" w:rsidP="006F6B6A">
            <w:pPr>
              <w:pStyle w:val="TAL"/>
            </w:pPr>
            <w:r w:rsidRPr="00813CD9">
              <w:t>4.6.2.1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43D0C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6FA6F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3E9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8D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E4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683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C5A083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3675E8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4AA38" w14:textId="77777777" w:rsidR="00482698" w:rsidRPr="00813CD9" w:rsidRDefault="00482698" w:rsidP="006F6B6A">
            <w:pPr>
              <w:pStyle w:val="TAL"/>
            </w:pPr>
            <w:r w:rsidRPr="00813CD9">
              <w:t>4.6.2.2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30CEC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386C2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B63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371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42A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7C8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6E3274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E7C2E1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36686" w14:textId="77777777" w:rsidR="00482698" w:rsidRPr="00813CD9" w:rsidRDefault="00482698" w:rsidP="006F6B6A">
            <w:pPr>
              <w:pStyle w:val="TAL"/>
            </w:pPr>
            <w:r w:rsidRPr="00813CD9">
              <w:t>4.6.2.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0DC9A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BC31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CC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9B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7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11F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F48FF6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6B0BF1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006631" w14:textId="77777777" w:rsidR="00482698" w:rsidRPr="00813CD9" w:rsidRDefault="00482698" w:rsidP="006F6B6A">
            <w:pPr>
              <w:pStyle w:val="TAL"/>
            </w:pPr>
            <w:r w:rsidRPr="00813CD9">
              <w:t>4.6.2.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D5718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2FFC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10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A94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2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FD6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E7CD98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7ABB9D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9ED88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E5755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D3F46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5322A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52C5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63175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3499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5AF44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6018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3D81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4DF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B6E0" w14:textId="77777777" w:rsidR="00482698" w:rsidRPr="00813CD9" w:rsidRDefault="00482698" w:rsidP="006F6B6A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876B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7C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F6A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0025CC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8AEBFA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1B2C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1AEA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31C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ECDE" w14:textId="77777777" w:rsidR="00482698" w:rsidRPr="00813CD9" w:rsidRDefault="00482698" w:rsidP="006F6B6A">
            <w:pPr>
              <w:pStyle w:val="TAL"/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D120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AB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79E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EAD47F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D84588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12F4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F7B4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7EC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19BF" w14:textId="77777777" w:rsidR="00482698" w:rsidRPr="00813CD9" w:rsidRDefault="00482698" w:rsidP="006F6B6A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92BA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90F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DBD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5B435E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D916EF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E24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9B75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8D13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0D3D" w14:textId="77777777" w:rsidR="00482698" w:rsidRPr="00813CD9" w:rsidRDefault="00482698" w:rsidP="006F6B6A">
            <w:pPr>
              <w:pStyle w:val="TAL"/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8FE3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D0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50F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DC444D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5D6B03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5A5CB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A466D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96DE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CA8B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47FA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8289A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E6BC6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0C837A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33A81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C4605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B07EE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0946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AB16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85734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A4F624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3893A0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F1F10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B9531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B6861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439C5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D189F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7038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3F255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0F090F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DED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656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DF1A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D0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A3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0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F52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F8874A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DF1376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6E6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A1F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4E53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B3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A2E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A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30E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864613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7CE289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E7DA9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B8A63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D9F5E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6797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134C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C2E46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2088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EA0881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106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A9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623A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295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68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F45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781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816D2C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6F3F0D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BD0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BE7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5CD5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43A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233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4AF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039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77DFA3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8F261A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6AFCB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6DAA1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22CAE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CF1A0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70A3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EB4C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29C18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8C8FD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A4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778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A66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B3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994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3D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984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2CB355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F301D0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98C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314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52B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6C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4C3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0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00E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95D6673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6B43C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41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C3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8BAA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9FF1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E0A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E10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D74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F1AEAF3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2196D2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7A2F83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7D90C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26FF9F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2969EE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D189E8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A456D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A4032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0036BE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01F4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BB7F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A00D" w14:textId="77777777" w:rsidR="00482698" w:rsidRPr="00813CD9" w:rsidRDefault="00482698" w:rsidP="006F6B6A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CCF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18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0C1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24D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4A95A8C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2D112B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40FF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lastRenderedPageBreak/>
              <w:t>4.7.3.2.1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618E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8C82" w14:textId="77777777" w:rsidR="00482698" w:rsidRPr="00813CD9" w:rsidRDefault="00482698" w:rsidP="006F6B6A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1D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4B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C3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50A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83A6212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561CBA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0A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C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AE5E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403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4A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7B3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6590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2D01FD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C0D634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CF868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68215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D3C09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909E0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0C24D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E87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D6DDF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08FB83C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91D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4.7.4.1.1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90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EN-DC FR1 SSB-based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05EF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769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833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6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282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A43756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74B570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317F" w14:textId="77777777" w:rsidR="00482698" w:rsidRPr="00813CD9" w:rsidRDefault="00482698" w:rsidP="006F6B6A">
            <w:pPr>
              <w:pStyle w:val="TAL"/>
            </w:pPr>
            <w:r w:rsidRPr="00813CD9">
              <w:t>4.7.4.1.2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995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C3DE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F6C4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6BE2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D28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027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EA5521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BB4F15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BDF7" w14:textId="77777777" w:rsidR="00482698" w:rsidRPr="00813CD9" w:rsidRDefault="00482698" w:rsidP="006F6B6A">
            <w:pPr>
              <w:pStyle w:val="TAL"/>
            </w:pPr>
            <w:r w:rsidRPr="00813CD9">
              <w:t>4.7.4.2.1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AF8F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BA1E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0171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1F4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78E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3A8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DA9873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C5E455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7951" w14:textId="77777777" w:rsidR="00482698" w:rsidRPr="00813CD9" w:rsidRDefault="00482698" w:rsidP="006F6B6A">
            <w:pPr>
              <w:pStyle w:val="TAL"/>
            </w:pPr>
            <w:r w:rsidRPr="00813CD9">
              <w:t>4.7.4.2.2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EDEB" w14:textId="77777777" w:rsidR="00482698" w:rsidRPr="00813CD9" w:rsidRDefault="00482698" w:rsidP="006F6B6A">
            <w:pPr>
              <w:pStyle w:val="TAL"/>
            </w:pPr>
            <w:r w:rsidRPr="00813CD9">
              <w:t>EN-DC FR1 CSI-RS-based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33E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FA9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EB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8D0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057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9DB47C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0CFB46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96C11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7B83A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SFTD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774D4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DC76E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B760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7AF3A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15D94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FB0A86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CC9C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3EAF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9A6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A78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A3A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813CD9">
              <w:rPr>
                <w:rFonts w:eastAsia="SimSun"/>
                <w:lang w:eastAsia="zh-CN"/>
              </w:rPr>
              <w:t>PCell</w:t>
            </w:r>
            <w:proofErr w:type="spellEnd"/>
            <w:r w:rsidRPr="00813CD9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813CD9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8C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F065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34C42E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A4AED0F" w14:textId="77777777" w:rsidTr="006F6B6A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98F7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37AE06E2" w14:textId="77777777" w:rsidR="00482698" w:rsidRPr="00813CD9" w:rsidRDefault="00482698" w:rsidP="006F6B6A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177533F1" w14:textId="77777777" w:rsidR="00482698" w:rsidRPr="00813CD9" w:rsidRDefault="00482698" w:rsidP="00482698"/>
    <w:p w14:paraId="06564FB7" w14:textId="77777777" w:rsidR="00482698" w:rsidRPr="00813CD9" w:rsidRDefault="00482698" w:rsidP="00482698">
      <w:pPr>
        <w:pStyle w:val="TH"/>
      </w:pPr>
      <w:r w:rsidRPr="00813CD9">
        <w:t>Table 4.2-1a: Void</w:t>
      </w:r>
    </w:p>
    <w:p w14:paraId="383CC492" w14:textId="77777777" w:rsidR="00482698" w:rsidRPr="00813CD9" w:rsidRDefault="00482698" w:rsidP="00482698">
      <w:pPr>
        <w:rPr>
          <w:lang w:eastAsia="zh-CN"/>
        </w:rPr>
      </w:pPr>
    </w:p>
    <w:p w14:paraId="0E4DEB82" w14:textId="77777777" w:rsidR="00482698" w:rsidRPr="00813CD9" w:rsidRDefault="00482698" w:rsidP="00482698">
      <w:pPr>
        <w:pStyle w:val="TH"/>
      </w:pPr>
      <w:r w:rsidRPr="00813CD9">
        <w:lastRenderedPageBreak/>
        <w:t>Table 4.2-2: Applicability of RRM EN-DC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236"/>
        <w:gridCol w:w="2037"/>
        <w:gridCol w:w="1363"/>
      </w:tblGrid>
      <w:tr w:rsidR="00482698" w:rsidRPr="00813CD9" w14:paraId="5ACACF52" w14:textId="77777777" w:rsidTr="006F6B6A">
        <w:trPr>
          <w:cantSplit/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0A53A" w14:textId="77777777" w:rsidR="00482698" w:rsidRPr="00813CD9" w:rsidRDefault="00482698" w:rsidP="006F6B6A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F9B74" w14:textId="77777777" w:rsidR="00482698" w:rsidRPr="00813CD9" w:rsidRDefault="00482698" w:rsidP="006F6B6A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B94DE" w14:textId="77777777" w:rsidR="00482698" w:rsidRPr="00813CD9" w:rsidRDefault="00482698" w:rsidP="006F6B6A">
            <w:pPr>
              <w:pStyle w:val="TAH"/>
            </w:pPr>
            <w:r w:rsidRPr="00813CD9">
              <w:t>Release</w:t>
            </w:r>
          </w:p>
        </w:tc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FFC8" w14:textId="77777777" w:rsidR="00482698" w:rsidRPr="00813CD9" w:rsidRDefault="00482698" w:rsidP="006F6B6A">
            <w:pPr>
              <w:pStyle w:val="TAH"/>
            </w:pPr>
            <w:r w:rsidRPr="00813CD9">
              <w:t>Applicability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39485" w14:textId="77777777" w:rsidR="00482698" w:rsidRPr="00813CD9" w:rsidRDefault="00482698" w:rsidP="006F6B6A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56545" w14:textId="77777777" w:rsidR="00482698" w:rsidRPr="00813CD9" w:rsidRDefault="00482698" w:rsidP="006F6B6A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482698" w:rsidRPr="00813CD9" w14:paraId="413449AC" w14:textId="77777777" w:rsidTr="006F6B6A">
        <w:trPr>
          <w:cantSplit/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7307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9F26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2D8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7197" w14:textId="77777777" w:rsidR="00482698" w:rsidRPr="00813CD9" w:rsidRDefault="00482698" w:rsidP="006F6B6A">
            <w:pPr>
              <w:pStyle w:val="TAH"/>
            </w:pPr>
            <w:r w:rsidRPr="00813CD9">
              <w:t>Condition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A810" w14:textId="77777777" w:rsidR="00482698" w:rsidRPr="00813CD9" w:rsidRDefault="00482698" w:rsidP="006F6B6A">
            <w:pPr>
              <w:pStyle w:val="TAH"/>
            </w:pPr>
            <w:r w:rsidRPr="00813CD9">
              <w:t>Comment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5177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3266" w14:textId="77777777" w:rsidR="00482698" w:rsidRPr="00813CD9" w:rsidRDefault="00482698" w:rsidP="006F6B6A">
            <w:pPr>
              <w:pStyle w:val="TAH"/>
            </w:pPr>
          </w:p>
        </w:tc>
      </w:tr>
      <w:tr w:rsidR="00482698" w:rsidRPr="00813CD9" w14:paraId="7673968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FB246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B1346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32B5C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130B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AF3E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BBDD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F6BB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FA8D19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61C2F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8100A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02E3B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E7475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A8A1D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632C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830E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602019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7CF56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E04EB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38561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4C60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243F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ACCB3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FCA2E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A91A31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9B88" w14:textId="77777777" w:rsidR="00482698" w:rsidRPr="00813CD9" w:rsidRDefault="00482698" w:rsidP="006F6B6A">
            <w:pPr>
              <w:pStyle w:val="TAL"/>
            </w:pPr>
            <w:r w:rsidRPr="00813CD9">
              <w:t>5.3.2.2.1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6130" w14:textId="77777777" w:rsidR="00482698" w:rsidRPr="00813CD9" w:rsidRDefault="00482698" w:rsidP="006F6B6A">
            <w:pPr>
              <w:pStyle w:val="TAL"/>
            </w:pPr>
            <w:r w:rsidRPr="00813CD9">
              <w:t>EN-DC FR2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B6D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EF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77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ECB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66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F1B3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C6F887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37BE" w14:textId="77777777" w:rsidR="00482698" w:rsidRPr="00813CD9" w:rsidRDefault="00482698" w:rsidP="006F6B6A">
            <w:pPr>
              <w:pStyle w:val="TAL"/>
            </w:pPr>
            <w:r w:rsidRPr="00813CD9">
              <w:t>5.3.2.2.2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4911" w14:textId="77777777" w:rsidR="00482698" w:rsidRPr="00813CD9" w:rsidRDefault="00482698" w:rsidP="006F6B6A">
            <w:pPr>
              <w:pStyle w:val="TAL"/>
            </w:pPr>
            <w:r w:rsidRPr="00813CD9">
              <w:t>EN-DC FR2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F13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5F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C030a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5BF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CSI-RS based PRACH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F382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9C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4028F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A77FAB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C15B" w14:textId="77777777" w:rsidR="00482698" w:rsidRPr="00813CD9" w:rsidRDefault="00482698" w:rsidP="006F6B6A">
            <w:pPr>
              <w:pStyle w:val="TAL"/>
            </w:pPr>
            <w:r w:rsidRPr="00813CD9">
              <w:t>5.3.2.2.3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33C" w14:textId="77777777" w:rsidR="00482698" w:rsidRPr="00813CD9" w:rsidRDefault="00482698" w:rsidP="006F6B6A">
            <w:pPr>
              <w:pStyle w:val="TAL"/>
            </w:pPr>
            <w:r w:rsidRPr="00813CD9">
              <w:t>EN-DC FR2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0F5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C0E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447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31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7B3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867A0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4Rx</w:t>
            </w:r>
          </w:p>
        </w:tc>
      </w:tr>
      <w:tr w:rsidR="00482698" w:rsidRPr="00813CD9" w14:paraId="3ECA729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22D" w14:textId="77777777" w:rsidR="00482698" w:rsidRPr="00813CD9" w:rsidRDefault="00482698" w:rsidP="006F6B6A">
            <w:pPr>
              <w:pStyle w:val="TAL"/>
            </w:pPr>
            <w:r w:rsidRPr="00813CD9">
              <w:t>5.3.2.2.4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512" w14:textId="77777777" w:rsidR="00482698" w:rsidRPr="00813CD9" w:rsidRDefault="00482698" w:rsidP="006F6B6A">
            <w:pPr>
              <w:pStyle w:val="TAL"/>
            </w:pPr>
            <w:r w:rsidRPr="00813CD9">
              <w:t>EN-DC FR2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03BD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1C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A2EC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3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F1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0F8AB2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4Rx</w:t>
            </w:r>
          </w:p>
        </w:tc>
      </w:tr>
      <w:tr w:rsidR="00482698" w:rsidRPr="00813CD9" w14:paraId="52CF206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9B2E5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4DF33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78213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9F9A4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EE07A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79F0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8CACD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8A4415B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1ACBB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06CD9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0A72C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1EA1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DDB41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1CFD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003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9E69D9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2762" w14:textId="77777777" w:rsidR="00482698" w:rsidRPr="00813CD9" w:rsidRDefault="00482698" w:rsidP="006F6B6A">
            <w:pPr>
              <w:pStyle w:val="TAL"/>
            </w:pPr>
            <w:r w:rsidRPr="00813CD9">
              <w:t>5.4.1.1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C705" w14:textId="77777777" w:rsidR="00482698" w:rsidRPr="00813CD9" w:rsidRDefault="00482698" w:rsidP="006F6B6A">
            <w:pPr>
              <w:pStyle w:val="TAL"/>
            </w:pPr>
            <w:r w:rsidRPr="00813CD9">
              <w:t>EN-DC FR2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04A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3B7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BC1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B977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CE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B4082C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385EA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95153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5C07A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9E19E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54D8B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0B7D1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CA984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FEFEE6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5115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D6E74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749E1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E18A6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879E8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8BC3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B86B1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547DDA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91A1" w14:textId="77777777" w:rsidR="00482698" w:rsidRPr="00813CD9" w:rsidRDefault="00482698" w:rsidP="006F6B6A">
            <w:pPr>
              <w:pStyle w:val="TAL"/>
            </w:pPr>
            <w:r w:rsidRPr="00813CD9">
              <w:t>5.4.3.1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8769" w14:textId="77777777" w:rsidR="00482698" w:rsidRPr="00813CD9" w:rsidRDefault="00482698" w:rsidP="006F6B6A">
            <w:pPr>
              <w:pStyle w:val="TAL"/>
            </w:pPr>
            <w:r w:rsidRPr="00813CD9">
              <w:t>EN-DC FR2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8A4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BC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A9D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531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37A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0FCC67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0F120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47A8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Signal</w:t>
            </w:r>
            <w:r w:rsidRPr="00813CD9">
              <w:rPr>
                <w:rFonts w:eastAsia="SimSun"/>
                <w:b/>
                <w:lang w:eastAsia="zh-CN"/>
              </w:rPr>
              <w:t>l</w:t>
            </w:r>
            <w:r w:rsidRPr="00813CD9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4D65E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4B5F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9CDB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6BB6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F4B6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D43825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55F24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3D93F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617D2F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0C5ED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9F7E8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5D6C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CCC8E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D4F18A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6DC" w14:textId="77777777" w:rsidR="00482698" w:rsidRPr="00813CD9" w:rsidRDefault="00482698" w:rsidP="006F6B6A">
            <w:pPr>
              <w:pStyle w:val="TAL"/>
            </w:pPr>
            <w:r w:rsidRPr="00813CD9">
              <w:t>5.5.1.1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A9EA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306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BF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B95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7D6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4A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C77A24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722D" w14:textId="77777777" w:rsidR="00482698" w:rsidRPr="00813CD9" w:rsidRDefault="00482698" w:rsidP="006F6B6A">
            <w:pPr>
              <w:pStyle w:val="TAL"/>
            </w:pPr>
            <w:r w:rsidRPr="00813CD9">
              <w:t>5.5.1.2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ED34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E15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E3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CD8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AC5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E1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F164A8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F894" w14:textId="77777777" w:rsidR="00482698" w:rsidRPr="00813CD9" w:rsidRDefault="00482698" w:rsidP="006F6B6A">
            <w:pPr>
              <w:pStyle w:val="TAL"/>
            </w:pPr>
            <w:r w:rsidRPr="00813CD9">
              <w:t>5.5.1.3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1DBC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723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754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1C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710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82D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161A98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B70B" w14:textId="77777777" w:rsidR="00482698" w:rsidRPr="00813CD9" w:rsidRDefault="00482698" w:rsidP="006F6B6A">
            <w:pPr>
              <w:pStyle w:val="TAL"/>
            </w:pPr>
            <w:r w:rsidRPr="00813CD9">
              <w:t>5.5.1.4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FBF5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D37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B14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04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CFF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40B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0C832D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CCAE" w14:textId="77777777" w:rsidR="00482698" w:rsidRPr="00813CD9" w:rsidRDefault="00482698" w:rsidP="006F6B6A">
            <w:pPr>
              <w:pStyle w:val="TAL"/>
            </w:pPr>
            <w:r w:rsidRPr="00813CD9">
              <w:t>5.5.1.5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F5DE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2A8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5D1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5CF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8ED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FA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2C1310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6C0C" w14:textId="77777777" w:rsidR="00482698" w:rsidRPr="00813CD9" w:rsidRDefault="00482698" w:rsidP="006F6B6A">
            <w:pPr>
              <w:pStyle w:val="TAL"/>
            </w:pPr>
            <w:r w:rsidRPr="00813CD9">
              <w:t>5.5.1.6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F18E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D5B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999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98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600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75F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86F690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F193" w14:textId="77777777" w:rsidR="00482698" w:rsidRPr="00813CD9" w:rsidRDefault="00482698" w:rsidP="006F6B6A">
            <w:pPr>
              <w:pStyle w:val="TAL"/>
            </w:pPr>
            <w:r w:rsidRPr="00813CD9">
              <w:t>5.5.1.7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5CF0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101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54D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74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AAD2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00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D86AE2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FFFF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5.5.1.8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93EE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F77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65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279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BCF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AD5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5FC4B0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2BCB" w14:textId="77777777" w:rsidR="00482698" w:rsidRPr="00813CD9" w:rsidRDefault="00482698" w:rsidP="006F6B6A">
            <w:pPr>
              <w:pStyle w:val="TAL"/>
            </w:pPr>
            <w:r w:rsidRPr="00813CD9">
              <w:t>5.5.1.9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AB43" w14:textId="77777777" w:rsidR="00482698" w:rsidRPr="00813CD9" w:rsidRDefault="00482698" w:rsidP="006F6B6A">
            <w:pPr>
              <w:pStyle w:val="TAL"/>
            </w:pPr>
            <w:r w:rsidRPr="00813CD9">
              <w:t>EN-DC FR2 radio link monitoring UE scheduling restrictions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231B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6D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AF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AE50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AB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848C8E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D6B5E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0CB2B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30C38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C958C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606CA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34A40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8548D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D95E81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3D5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ED4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3034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275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FB8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779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790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21738D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9431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13D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D22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093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6986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DF5E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00F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A8E70F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446F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41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F35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C6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EE9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E7A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81F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5A1CCE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83B6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A2E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4956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398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400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C8D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36E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790F9FF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82DB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CE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B34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656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888C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320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431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4BB39A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C64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6B9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3DB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A3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DA3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41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64A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B49C7B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9ECE3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5945E9" w14:textId="77777777" w:rsidR="00482698" w:rsidRPr="00813CD9" w:rsidRDefault="00482698" w:rsidP="006F6B6A">
            <w:pPr>
              <w:pStyle w:val="TAL"/>
              <w:rPr>
                <w:b/>
              </w:rPr>
            </w:pPr>
            <w:proofErr w:type="spellStart"/>
            <w:r w:rsidRPr="00813CD9">
              <w:rPr>
                <w:rFonts w:eastAsia="MS Mincho"/>
                <w:b/>
              </w:rPr>
              <w:t>SCell</w:t>
            </w:r>
            <w:proofErr w:type="spellEnd"/>
            <w:r w:rsidRPr="00813CD9">
              <w:rPr>
                <w:rFonts w:eastAsia="MS Mincho"/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BA4C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D5BC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C6DA4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1A33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CFA71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6E34B7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9CD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4E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</w:t>
            </w:r>
            <w:proofErr w:type="spellStart"/>
            <w:r w:rsidRPr="00813CD9">
              <w:rPr>
                <w:rFonts w:eastAsia="MS Mincho"/>
              </w:rPr>
              <w:t>SCell</w:t>
            </w:r>
            <w:proofErr w:type="spellEnd"/>
            <w:r w:rsidRPr="00813CD9">
              <w:rPr>
                <w:rFonts w:eastAsia="MS Mincho"/>
              </w:rPr>
              <w:t xml:space="preserve"> activation and deactivation intra-band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7F0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DC9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D3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013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198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5B9342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D380E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5FCBB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BD7CB4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5FF6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02D4A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3D44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1416B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0AA4AD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13117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92C745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F37A42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A607CD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86046F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6502AC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44CFC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6824A6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1E82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132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B1C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028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ED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F6E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D2C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979277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F07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DA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8985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B4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C4F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2F6B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125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8CA78C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B8F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2F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3B55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145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BC4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8B1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0F9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AFD8A9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B2C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18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B1A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56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647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63E0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743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8D65AF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8AD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F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872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FF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548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BC5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B0C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821404F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6BC68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AC60B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647D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F899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4DD7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5B4F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0C6F9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1C0110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ACD6D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BABC2A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D16AC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FB28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20FA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0A80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C081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AC3DD5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56B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6D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962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4E0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147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323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D82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BA0EF8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0AE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D6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DCI-based DL active BWP switch with </w:t>
            </w:r>
            <w:proofErr w:type="spellStart"/>
            <w:r w:rsidRPr="00813CD9">
              <w:rPr>
                <w:rFonts w:eastAsia="MS Mincho"/>
              </w:rPr>
              <w:t>SCell</w:t>
            </w:r>
            <w:proofErr w:type="spellEnd"/>
            <w:r w:rsidRPr="00813CD9">
              <w:rPr>
                <w:rFonts w:eastAsia="MS Mincho"/>
              </w:rPr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52DD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9A5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BBF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FF8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B8B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4FF418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119863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0FC3FD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DE9953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CEBE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E1F1B4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024D8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3E97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0D7D88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21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lastRenderedPageBreak/>
              <w:t>5.5.6.2.1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49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0905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B764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6879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A81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AAA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A47791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998390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58F5B8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proofErr w:type="spellStart"/>
            <w:r w:rsidRPr="00813CD9">
              <w:rPr>
                <w:rFonts w:eastAsia="MS Mincho" w:cs="Arial"/>
                <w:b/>
                <w:szCs w:val="18"/>
              </w:rPr>
              <w:t>PSCell</w:t>
            </w:r>
            <w:proofErr w:type="spellEnd"/>
            <w:r w:rsidRPr="00813CD9">
              <w:rPr>
                <w:rFonts w:eastAsia="MS Mincho" w:cs="Arial"/>
                <w:b/>
                <w:szCs w:val="18"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D7557C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F72E05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D4397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6E686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6877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5C9B70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E65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4F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addition and release delay of known </w:t>
            </w:r>
            <w:proofErr w:type="spellStart"/>
            <w:r w:rsidRPr="00813CD9">
              <w:rPr>
                <w:rFonts w:eastAsia="MS Mincho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4E27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MS Mincho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107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7C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0E17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5A8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CFFFF7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7F5F4A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7741E5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27C7E1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2BECD5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29AF6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39C36E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0B065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6F52AB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59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80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EN-DC FR2 MAC-CE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F704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2E1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254E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072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AA5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8218B0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6BEB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1479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EN-DC FR2 RRC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5AC5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18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08A1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ED58" w14:textId="77777777" w:rsidR="00482698" w:rsidRPr="00813CD9" w:rsidRDefault="00482698" w:rsidP="006F6B6A">
            <w:pPr>
              <w:pStyle w:val="TAL"/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262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27E2D2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E0517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A2BAC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3DE4C" w14:textId="77777777" w:rsidR="00482698" w:rsidRPr="00813CD9" w:rsidRDefault="00482698" w:rsidP="006F6B6A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D3F56E" w14:textId="77777777" w:rsidR="00482698" w:rsidRPr="00813CD9" w:rsidRDefault="00482698" w:rsidP="006F6B6A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B6569" w14:textId="77777777" w:rsidR="00482698" w:rsidRPr="00813CD9" w:rsidRDefault="00482698" w:rsidP="006F6B6A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EE4EEC" w14:textId="77777777" w:rsidR="00482698" w:rsidRPr="00813CD9" w:rsidRDefault="00482698" w:rsidP="006F6B6A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56B58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CA276D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96B40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84D38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B4706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48473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E15DE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DD2F7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3481D" w14:textId="77777777" w:rsidR="00482698" w:rsidRPr="00813CD9" w:rsidRDefault="00482698" w:rsidP="006F6B6A">
            <w:pPr>
              <w:pStyle w:val="TAL"/>
              <w:rPr>
                <w:b/>
                <w:lang w:eastAsia="ko-KR"/>
              </w:rPr>
            </w:pPr>
          </w:p>
        </w:tc>
      </w:tr>
      <w:tr w:rsidR="00482698" w:rsidRPr="00813CD9" w14:paraId="51ABB5F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356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90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0C8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67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70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165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E61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28F0DF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FA3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9A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B7C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8C6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66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9CE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E13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B720E1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8B70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0A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523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131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4B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C6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554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21EBFC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298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CB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BAAA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C7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E4C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 FR2,</w:t>
            </w:r>
            <w:r w:rsidRPr="00813CD9">
              <w:rPr>
                <w:lang w:eastAsia="zh-CN"/>
              </w:rPr>
              <w:t xml:space="preserve"> long DRX cycle, CSI-RS based RLM and BWP operation without BW restriction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D76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0D4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3D3B39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B0C3A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4E057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4FB2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94CFE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7BF1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B5CE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D6F722" w14:textId="77777777" w:rsidR="00482698" w:rsidRPr="00813CD9" w:rsidRDefault="00482698" w:rsidP="006F6B6A">
            <w:pPr>
              <w:pStyle w:val="TAL"/>
              <w:rPr>
                <w:b/>
                <w:lang w:eastAsia="ko-KR"/>
              </w:rPr>
            </w:pPr>
          </w:p>
        </w:tc>
      </w:tr>
      <w:tr w:rsidR="00482698" w:rsidRPr="00813CD9" w14:paraId="31D8E55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577A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DE0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86F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ACC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525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EF6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4E47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0F1457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2100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EF4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DD9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CF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87E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778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F19F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15AB7F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C4D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3BEF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1E03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18E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33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7A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73E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0000E3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32C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EBE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689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204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59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  <w:r w:rsidRPr="00813CD9">
              <w:rPr>
                <w:lang w:eastAsia="zh-CN"/>
              </w:rPr>
              <w:t>and long DRX cycle</w:t>
            </w:r>
            <w:r w:rsidRPr="00813CD9">
              <w:rPr>
                <w:rFonts w:eastAsia="MS Mincho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7352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00A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DFE174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1E03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1E40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49D3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15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B24A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 FR1 and </w:t>
            </w:r>
            <w:r w:rsidRPr="00813CD9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732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CED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7590E0A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88C3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5A62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4EA0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0E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899B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 FR1 and </w:t>
            </w:r>
            <w:r w:rsidRPr="00813CD9">
              <w:rPr>
                <w:rFonts w:eastAsia="MS Mincho"/>
              </w:rPr>
              <w:t xml:space="preserve">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E0B7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AB6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D014B3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CDD2" w14:textId="77777777" w:rsidR="00482698" w:rsidRPr="00813CD9" w:rsidRDefault="00482698" w:rsidP="006F6B6A">
            <w:pPr>
              <w:pStyle w:val="TAL"/>
            </w:pPr>
            <w:r w:rsidRPr="00813CD9">
              <w:t>5.6.2.7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D911" w14:textId="77777777" w:rsidR="00482698" w:rsidRPr="00813CD9" w:rsidRDefault="00482698" w:rsidP="006F6B6A">
            <w:pPr>
              <w:pStyle w:val="TAL"/>
            </w:pPr>
            <w:r w:rsidRPr="00813CD9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A9B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6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40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UEs supporting EN-DC FR1 and </w:t>
            </w:r>
            <w:r w:rsidRPr="00813CD9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E64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DB2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3BA6B3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A9D0" w14:textId="77777777" w:rsidR="00482698" w:rsidRPr="00813CD9" w:rsidRDefault="00482698" w:rsidP="006F6B6A">
            <w:pPr>
              <w:pStyle w:val="TAL"/>
            </w:pPr>
            <w:r w:rsidRPr="00813CD9">
              <w:t>5.6.2.8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5292" w14:textId="77777777" w:rsidR="00482698" w:rsidRPr="00813CD9" w:rsidRDefault="00482698" w:rsidP="006F6B6A">
            <w:pPr>
              <w:pStyle w:val="TAL"/>
            </w:pPr>
            <w:r w:rsidRPr="00813CD9">
              <w:t>EN-DC FR1-FR2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AC38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998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27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UEs supporting EN-DC FR1 and </w:t>
            </w:r>
            <w:r w:rsidRPr="00813CD9">
              <w:rPr>
                <w:rFonts w:eastAsia="MS Mincho"/>
              </w:rPr>
              <w:t xml:space="preserve">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167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FE1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5665C4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AEE34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53237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571C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6B242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5E65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72AE7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9ACAE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613D81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F1C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5.6.3.1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E955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48C2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FD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415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A97A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7A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C7A1DE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F81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5.6.3.2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6432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A3E9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020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AA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89CB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268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FC979D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E3F2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5C07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83AF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B6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A1C0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F6D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F6B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7F97C38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D8CA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5.6.3.4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935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BE1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DB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CEA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7D3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DA0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622E03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3491E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CDCA3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4947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FD72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D787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04294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B07FC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7520FA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007F9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2C778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F1AF6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237C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831D8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1048B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16BD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B7342A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AA78" w14:textId="77777777" w:rsidR="00482698" w:rsidRPr="00813CD9" w:rsidRDefault="00482698" w:rsidP="006F6B6A">
            <w:pPr>
              <w:pStyle w:val="TAL"/>
            </w:pPr>
            <w:r w:rsidRPr="00813CD9">
              <w:t>5.7.1.1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97A8" w14:textId="77777777" w:rsidR="00482698" w:rsidRPr="00813CD9" w:rsidRDefault="00482698" w:rsidP="006F6B6A">
            <w:pPr>
              <w:pStyle w:val="TAL"/>
            </w:pPr>
            <w:r w:rsidRPr="00813CD9">
              <w:t>EN-DC 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EE9B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A3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D96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1F6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737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025079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C13A" w14:textId="77777777" w:rsidR="00482698" w:rsidRPr="00813CD9" w:rsidRDefault="00482698" w:rsidP="006F6B6A">
            <w:pPr>
              <w:pStyle w:val="TAL"/>
            </w:pPr>
            <w:r w:rsidRPr="00813CD9">
              <w:t>5.7.1.2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A464" w14:textId="77777777" w:rsidR="00482698" w:rsidRPr="00813CD9" w:rsidRDefault="00482698" w:rsidP="006F6B6A">
            <w:pPr>
              <w:pStyle w:val="TAL"/>
            </w:pPr>
            <w:r w:rsidRPr="00813CD9">
              <w:t>EN-DC FR2-FR2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4D64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F6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E00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FD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85F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5E2557B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F243" w14:textId="77777777" w:rsidR="00482698" w:rsidRPr="00813CD9" w:rsidRDefault="00482698" w:rsidP="006F6B6A">
            <w:pPr>
              <w:pStyle w:val="TAL"/>
            </w:pPr>
            <w:r w:rsidRPr="00813CD9">
              <w:t>5.7.1.3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AABC" w14:textId="77777777" w:rsidR="00482698" w:rsidRPr="00813CD9" w:rsidRDefault="00482698" w:rsidP="006F6B6A">
            <w:pPr>
              <w:pStyle w:val="TAL"/>
            </w:pPr>
            <w:r w:rsidRPr="00813CD9">
              <w:t>EN-DC FR1-FR2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E98F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BEC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E2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B79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C75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7CCAE2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F639B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10AF6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66D7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42671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79B6A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1ABB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667E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9ECEA5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18F0" w14:textId="77777777" w:rsidR="00482698" w:rsidRPr="00813CD9" w:rsidRDefault="00482698" w:rsidP="006F6B6A">
            <w:pPr>
              <w:pStyle w:val="TAL"/>
            </w:pPr>
            <w:r w:rsidRPr="00813CD9">
              <w:t>5.7.2.1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71F4" w14:textId="77777777" w:rsidR="00482698" w:rsidRPr="00813CD9" w:rsidRDefault="00482698" w:rsidP="006F6B6A">
            <w:pPr>
              <w:pStyle w:val="TAL"/>
            </w:pPr>
            <w:r w:rsidRPr="00813CD9">
              <w:t>EN-DC 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B0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E80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E249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E0C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754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443782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87AB" w14:textId="77777777" w:rsidR="00482698" w:rsidRPr="00813CD9" w:rsidRDefault="00482698" w:rsidP="006F6B6A">
            <w:pPr>
              <w:pStyle w:val="TAL"/>
            </w:pPr>
            <w:r w:rsidRPr="00813CD9">
              <w:t>5.7.2.2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6019" w14:textId="77777777" w:rsidR="00482698" w:rsidRPr="00813CD9" w:rsidRDefault="00482698" w:rsidP="006F6B6A">
            <w:pPr>
              <w:pStyle w:val="TAL"/>
            </w:pPr>
            <w:r w:rsidRPr="00813CD9">
              <w:t>EN-DC FR2-FR2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62A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DD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E0A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EBF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1ED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362C3B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65134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A29EC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B32E4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02899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664F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C272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B6F1B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42FE1D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B744" w14:textId="77777777" w:rsidR="00482698" w:rsidRPr="00813CD9" w:rsidRDefault="00482698" w:rsidP="006F6B6A">
            <w:pPr>
              <w:pStyle w:val="TAL"/>
            </w:pPr>
            <w:r w:rsidRPr="00813CD9">
              <w:t>5.7.3.1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949B" w14:textId="77777777" w:rsidR="00482698" w:rsidRPr="00813CD9" w:rsidRDefault="00482698" w:rsidP="006F6B6A">
            <w:pPr>
              <w:pStyle w:val="TAL"/>
            </w:pPr>
            <w:r w:rsidRPr="00813CD9">
              <w:t>EN-DC 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BD2D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2A0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6813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813CD9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5B5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32E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87DB91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CC5B" w14:textId="77777777" w:rsidR="00482698" w:rsidRPr="00813CD9" w:rsidRDefault="00482698" w:rsidP="006F6B6A">
            <w:pPr>
              <w:pStyle w:val="TAL"/>
            </w:pPr>
            <w:r w:rsidRPr="00813CD9">
              <w:t>5.7.3.2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7635" w14:textId="77777777" w:rsidR="00482698" w:rsidRPr="00813CD9" w:rsidRDefault="00482698" w:rsidP="006F6B6A">
            <w:pPr>
              <w:pStyle w:val="TAL"/>
            </w:pPr>
            <w:r w:rsidRPr="00813CD9">
              <w:t>EN-DC FR2-FR2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9D1B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E4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DA36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813CD9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28B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48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F331B2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324314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44380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26FFC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2F197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F179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39ED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82062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FF5C478" w14:textId="77777777" w:rsidTr="006F6B6A">
        <w:trPr>
          <w:cantSplit/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785D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0EAA442E" w14:textId="77777777" w:rsidR="00482698" w:rsidRPr="00813CD9" w:rsidRDefault="00482698" w:rsidP="006F6B6A">
            <w:pPr>
              <w:pStyle w:val="TAN"/>
              <w:rPr>
                <w:lang w:eastAsia="zh-TW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t>Void.</w:t>
            </w:r>
          </w:p>
          <w:p w14:paraId="35065B9F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227F040A" w14:textId="77777777" w:rsidR="00482698" w:rsidRPr="00813CD9" w:rsidRDefault="00482698" w:rsidP="00482698"/>
    <w:p w14:paraId="7DCAC24E" w14:textId="77777777" w:rsidR="00482698" w:rsidRPr="00813CD9" w:rsidRDefault="00482698" w:rsidP="00482698">
      <w:pPr>
        <w:pStyle w:val="TH"/>
      </w:pPr>
      <w:r w:rsidRPr="00813CD9">
        <w:t>Table 4.2-2a: Void</w:t>
      </w:r>
    </w:p>
    <w:p w14:paraId="668D1FE5" w14:textId="77777777" w:rsidR="00482698" w:rsidRPr="00813CD9" w:rsidRDefault="00482698" w:rsidP="00482698">
      <w:pPr>
        <w:rPr>
          <w:lang w:eastAsia="zh-CN"/>
        </w:rPr>
      </w:pPr>
    </w:p>
    <w:p w14:paraId="4F0D943E" w14:textId="77777777" w:rsidR="00482698" w:rsidRPr="00813CD9" w:rsidRDefault="00482698" w:rsidP="00482698">
      <w:pPr>
        <w:pStyle w:val="TH"/>
      </w:pPr>
      <w:bookmarkStart w:id="38" w:name="_Hlk68461561"/>
      <w:r w:rsidRPr="00813CD9">
        <w:lastRenderedPageBreak/>
        <w:t>Table 4.2-3</w:t>
      </w:r>
      <w:bookmarkEnd w:id="38"/>
      <w:r w:rsidRPr="00813CD9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482698" w:rsidRPr="00813CD9" w14:paraId="53ABA34A" w14:textId="77777777" w:rsidTr="006F6B6A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CF89F" w14:textId="77777777" w:rsidR="00482698" w:rsidRPr="00813CD9" w:rsidRDefault="00482698" w:rsidP="006F6B6A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ACD65" w14:textId="77777777" w:rsidR="00482698" w:rsidRPr="00813CD9" w:rsidRDefault="00482698" w:rsidP="006F6B6A">
            <w:pPr>
              <w:pStyle w:val="TAH"/>
            </w:pPr>
            <w:r w:rsidRPr="00813CD9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6692C" w14:textId="77777777" w:rsidR="00482698" w:rsidRPr="00813CD9" w:rsidRDefault="00482698" w:rsidP="006F6B6A">
            <w:pPr>
              <w:pStyle w:val="TAH"/>
            </w:pPr>
            <w:r w:rsidRPr="00813CD9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696B" w14:textId="77777777" w:rsidR="00482698" w:rsidRPr="00813CD9" w:rsidRDefault="00482698" w:rsidP="006F6B6A">
            <w:pPr>
              <w:pStyle w:val="TAH"/>
            </w:pPr>
            <w:r w:rsidRPr="00813CD9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1FCB2" w14:textId="77777777" w:rsidR="00482698" w:rsidRPr="00813CD9" w:rsidRDefault="00482698" w:rsidP="006F6B6A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82CCE" w14:textId="77777777" w:rsidR="00482698" w:rsidRPr="00813CD9" w:rsidRDefault="00482698" w:rsidP="006F6B6A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482698" w:rsidRPr="00813CD9" w14:paraId="64DA1EC6" w14:textId="77777777" w:rsidTr="006F6B6A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085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2B13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C04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1D34" w14:textId="77777777" w:rsidR="00482698" w:rsidRPr="00813CD9" w:rsidRDefault="00482698" w:rsidP="006F6B6A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0CC2" w14:textId="77777777" w:rsidR="00482698" w:rsidRPr="00813CD9" w:rsidRDefault="00482698" w:rsidP="006F6B6A">
            <w:pPr>
              <w:pStyle w:val="TAH"/>
            </w:pPr>
            <w:r w:rsidRPr="00813CD9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983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83F5" w14:textId="77777777" w:rsidR="00482698" w:rsidRPr="00813CD9" w:rsidRDefault="00482698" w:rsidP="006F6B6A">
            <w:pPr>
              <w:pStyle w:val="TAH"/>
            </w:pPr>
          </w:p>
        </w:tc>
      </w:tr>
      <w:tr w:rsidR="00482698" w:rsidRPr="00813CD9" w14:paraId="6B0B75C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DB8AC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6840B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86DA4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0F26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0FD84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999A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B85E6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A669CC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B3439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33E28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86082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F348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365CE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79D0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70FB5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DD5C3B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7C2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CA0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C97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6A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6D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02E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5D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E563F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5B0D89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09B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40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C267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94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FD7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10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CD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CB277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B7B0EA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93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2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A32F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F70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714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B76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73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B2553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BD279B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96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577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1E0F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C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CC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2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3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9F44A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2DF2C3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E8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2F0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B053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45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9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34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14F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A3FA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1824E1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8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16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600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D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90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BE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57F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3146C0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A13CEF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D6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50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EC57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AC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53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87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2C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01187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E728D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F7B5B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0415F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B535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8E35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60C9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DFF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DF5F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627BDA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EB6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DCC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9CE6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F3A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2E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4C6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5C3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3B8733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78E5AB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430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51C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872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7A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9F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FE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BD0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408FAE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B5FE64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BE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2B7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A49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5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104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9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52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38B20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6B302E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4C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F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NR SA FR1 – E-UTRA cell re-selection to lower priority E-UTRAN for UE </w:t>
            </w:r>
            <w:proofErr w:type="gramStart"/>
            <w:r w:rsidRPr="00813CD9">
              <w:rPr>
                <w:lang w:eastAsia="zh-CN"/>
              </w:rPr>
              <w:t>fulfilling  not</w:t>
            </w:r>
            <w:proofErr w:type="gramEnd"/>
            <w:r w:rsidRPr="00813CD9">
              <w:rPr>
                <w:lang w:eastAsia="zh-CN"/>
              </w:rPr>
              <w:t>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028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4B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04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AA4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61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57EA60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8B6590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148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3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6D5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55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25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FD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BB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CC550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0D1F2E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81D4E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D0A130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C4AC6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165F3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4F36C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5C89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1DF1C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03BA7A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5F7E6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81E98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E88FE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E62D3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0B68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47FB7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86DF9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A4A8E4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9A8FE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8F3E2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51217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E076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F029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229B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78F1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00993C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F09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BC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FC3C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8E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CB4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9C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4A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ADA7C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BAF453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B6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B79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BECE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A43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12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F84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85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DA69B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6AB3AE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409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C2B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98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33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FBA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85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86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1B7E3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09CFAD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FE1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C0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5064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074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583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72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35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FCDAE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A17F68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799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A419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3D09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2F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FCA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D7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CF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F4EC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DE186C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FB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E8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170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EAD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53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AF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394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B1C0B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BF284F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1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D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A020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CE7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286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53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A7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2B45A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218227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7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7EF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0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8E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6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26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616571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983017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F4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2C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FD6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B4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C1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D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E3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732F8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216EB9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2CB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27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957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205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44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4CE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95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693B5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B84E5F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9343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4B71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18F8E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011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CC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7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5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403A95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BE053BB" w14:textId="77777777" w:rsidTr="006F6B6A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3F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E8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400C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B36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1B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80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29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1C55F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379676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8EA6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43C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47C7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0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73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688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77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081828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42838A2" w14:textId="77777777" w:rsidTr="006F6B6A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FB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9891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C851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C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A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D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5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11F98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B5D0DD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119C4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A552B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6236A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D7832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CF4AE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78802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D9B0B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B3CFDC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E97F4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C5607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11ED8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D20E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743F9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90BA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01DB0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433ECE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96F9" w14:textId="77777777" w:rsidR="00482698" w:rsidRPr="00813CD9" w:rsidRDefault="00482698" w:rsidP="006F6B6A">
            <w:pPr>
              <w:pStyle w:val="TAL"/>
            </w:pPr>
            <w:r w:rsidRPr="00813CD9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C1B3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B197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C53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ED9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B3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DB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7B31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D13A74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639B" w14:textId="77777777" w:rsidR="00482698" w:rsidRPr="00813CD9" w:rsidRDefault="00482698" w:rsidP="006F6B6A">
            <w:pPr>
              <w:pStyle w:val="TAL"/>
            </w:pPr>
            <w:r w:rsidRPr="00813CD9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126A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55EE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7B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870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4D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68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BD37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110228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C116" w14:textId="77777777" w:rsidR="00482698" w:rsidRPr="00813CD9" w:rsidRDefault="00482698" w:rsidP="006F6B6A">
            <w:pPr>
              <w:pStyle w:val="TAL"/>
            </w:pPr>
            <w:r w:rsidRPr="00813CD9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1340" w14:textId="77777777" w:rsidR="00482698" w:rsidRPr="00813CD9" w:rsidRDefault="00482698" w:rsidP="006F6B6A">
            <w:pPr>
              <w:pStyle w:val="TAL"/>
            </w:pPr>
            <w:r w:rsidRPr="00813CD9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692D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9E9E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E0D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C42D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9A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2EAB43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AD5CEA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08931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00D81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6E83D5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452E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E320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C3026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FEF8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06BD64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0C7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768F" w14:textId="77777777" w:rsidR="00482698" w:rsidRPr="00813CD9" w:rsidRDefault="00482698" w:rsidP="006F6B6A">
            <w:pPr>
              <w:pStyle w:val="TAL"/>
            </w:pPr>
            <w:r w:rsidRPr="00813CD9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4389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B4B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911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90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6C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AD60A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E22652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C77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5648" w14:textId="77777777" w:rsidR="00482698" w:rsidRPr="00813CD9" w:rsidRDefault="00482698" w:rsidP="006F6B6A">
            <w:pPr>
              <w:pStyle w:val="TAL"/>
            </w:pPr>
            <w:r w:rsidRPr="00813CD9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B0F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D9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BC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8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35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FC1854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35ECC6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A4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E03" w14:textId="77777777" w:rsidR="00482698" w:rsidRPr="00813CD9" w:rsidRDefault="00482698" w:rsidP="006F6B6A">
            <w:pPr>
              <w:pStyle w:val="TAL"/>
            </w:pPr>
            <w:r w:rsidRPr="00813CD9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B746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A7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3C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FC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AF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5A984F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170E91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48A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820" w14:textId="77777777" w:rsidR="00482698" w:rsidRPr="00813CD9" w:rsidRDefault="00482698" w:rsidP="006F6B6A">
            <w:pPr>
              <w:pStyle w:val="TAL"/>
            </w:pPr>
            <w:r w:rsidRPr="00813CD9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A555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25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78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C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13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4C915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0C110C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AABE3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5134C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2917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73F7B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F2439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183FE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58CD1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A978A0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3E59" w14:textId="77777777" w:rsidR="00482698" w:rsidRPr="00813CD9" w:rsidRDefault="00482698" w:rsidP="006F6B6A">
            <w:pPr>
              <w:pStyle w:val="TAL"/>
            </w:pPr>
            <w:r w:rsidRPr="00813CD9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A6D0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422A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45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F0E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46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37C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E771C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2EC85A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28C8" w14:textId="77777777" w:rsidR="00482698" w:rsidRPr="00813CD9" w:rsidRDefault="00482698" w:rsidP="006F6B6A">
            <w:pPr>
              <w:pStyle w:val="TAL"/>
            </w:pPr>
            <w:r w:rsidRPr="00813CD9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5780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 xml:space="preserve">NR </w:t>
            </w:r>
            <w:proofErr w:type="gramStart"/>
            <w:r w:rsidRPr="00813CD9">
              <w:t>SA  FR</w:t>
            </w:r>
            <w:proofErr w:type="gramEnd"/>
            <w:r w:rsidRPr="00813CD9">
              <w:t>1 –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90F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D1F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AF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2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8C5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D9908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CE637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CFC22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589A1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1BBC6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835D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5E1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3EA32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4EC3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7BD5CD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E59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4C95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B836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BF6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30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AD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97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F241E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B03A64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2FF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4B62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C5F8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8C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B43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17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A6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C74E1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C3CD70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0E132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1D5EC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78AA4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28728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F7D7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DFE5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528EC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C9AAC1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1830F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DD7852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D992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99C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8B759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A907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5466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33F566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E3EC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9374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DE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68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13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6E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EAF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3ECCB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E0279C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E183ED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8F203F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D4E22F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601F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7036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096A3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3BBE5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1BC1A3B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05D30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7CAAC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1415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25137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8295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71D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117B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2DA19F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5CF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E26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2FF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CB6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22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EF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03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A5B7D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B06B2B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221CC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B7ADA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8EC870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C524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DD715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52FB7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86CA2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7B5CE2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02907C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6DD0DF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F2BD2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029B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5DE89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0B3D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F0D20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1189BD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7AD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9D2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3D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0F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C91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1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3E1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780BE7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6AC9D2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B6E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014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D0F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C5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D4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14E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0C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AA488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9ADB3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0F7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559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CB7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26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B6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F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4F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56E75E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716D1A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540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A68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3B6D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941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523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8DE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97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6069F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5FA6B3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CBB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EF19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58F7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CF1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DE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73E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860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0C80F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9510E7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F63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A8F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12A1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9C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933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6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C18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4CD34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E9BDB3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B09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9EB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A05B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D24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993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D7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84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2C6E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41297C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B66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A32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FF7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1C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10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557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BA0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D2F8B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CDF0B8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558D80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224A0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EE946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8108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2DD1D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73E8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86A7C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FF3677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2784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lastRenderedPageBreak/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B4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62AC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43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C2C1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389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91F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525E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2D7668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D63EE4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377CE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proofErr w:type="spellStart"/>
            <w:r w:rsidRPr="00813CD9">
              <w:rPr>
                <w:b/>
                <w:lang w:eastAsia="zh-CN"/>
              </w:rPr>
              <w:t>Scell</w:t>
            </w:r>
            <w:proofErr w:type="spellEnd"/>
            <w:r w:rsidRPr="00813CD9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BEAB97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C99042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FE3A2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BC856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6D28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10828E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0895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17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160ms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9AB2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82D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6CC4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5BF1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03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26E00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F6A737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7524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B6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320ms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67F8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6F6C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479E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9E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F2A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60E58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84CF3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CD23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8C0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unknown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0FD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0F76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D45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045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A6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4B113B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64BCD1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2FB1B0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C09BD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270DA0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28565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045E76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A8CED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44FF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D5B07D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74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ACC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BD7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2A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254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739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A2E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273539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E157DA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47EB3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17745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D74C3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43B5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6470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CF0AF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E48D8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AFEB2A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70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0F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AD86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E3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BA3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561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25C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4ED9F2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25C94C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2E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ED1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66A9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58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CC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4A6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9B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51ADB5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E3216E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A6A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821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CC7B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449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B17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32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6BD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07E6E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179EA3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F78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053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86B2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217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EB6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F2E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76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FC63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184371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1A519C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B9B88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E8A0E7" w14:textId="77777777" w:rsidR="00482698" w:rsidRPr="00813CD9" w:rsidRDefault="00482698" w:rsidP="006F6B6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71AEE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FF73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CABE6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F7910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597846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42ADB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0E69F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51782" w14:textId="77777777" w:rsidR="00482698" w:rsidRPr="00813CD9" w:rsidRDefault="00482698" w:rsidP="006F6B6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38EB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67276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5F45E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0889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6C9078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36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052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4705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63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F5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813CD9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ED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DEA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2C69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992B1F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996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17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F853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74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7E5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FE6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486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BD55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1FB3BA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C2CFB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A757A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DB6A88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929F59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F7FF28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49BF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0251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6CEF2E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F89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95E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22E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AD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55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72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B7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819F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B52BCA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49E9D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9C364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BB1A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3AA4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9F22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5C8BB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684CB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DB016B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1D104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06BFB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6EC8F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DE210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A53BB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EFD9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7FB78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1F4A86B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93E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863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E304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C26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D5B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D3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7A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E8066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A7E49E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160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lastRenderedPageBreak/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1F2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A9A9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87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AB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ED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9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325F4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68AE28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5A1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0F0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9EF5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18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F4D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12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97A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C196D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B90A9C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27C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521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EAB6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F2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97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RLM, BWP operation without bandwidth restriction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0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ED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F4F98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200037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87D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03F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2E0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2D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D47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5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360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477C65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DBD5E0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D7C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D3B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934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19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CC7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9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247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87864B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E7EA88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3BA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ABA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sv-SE"/>
              </w:rPr>
              <w:t>NR SA FR1 event-triggered reporting without gap in DRX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A0D4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B97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2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4D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7F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C37A9E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C19317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15707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8811B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D8CA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AA9CD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4FD5B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5F59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6B794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66ABC9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BD922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15AF9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DFD3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D3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B7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3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05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6B7DB7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BF81DF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1E9AF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ECFF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C2393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7B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055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D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97C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30EDB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0F0CEA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A20B9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41DB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4B83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F64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77F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9C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70F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3939CB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84A68E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5E91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CD9B2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86B8A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59D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26C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D88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F2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92555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6AA56C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A70B8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72414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3F886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60AD1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C09E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449D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40B69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5FAF5B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4E3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F3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197F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ED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176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9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53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C0D51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5321FE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F26D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1924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2FE1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E3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9F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FR1,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C5A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B6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D46839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734A6C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ACAB" w14:textId="77777777" w:rsidR="00482698" w:rsidRPr="00813CD9" w:rsidRDefault="00482698" w:rsidP="006F6B6A">
            <w:pPr>
              <w:pStyle w:val="TAL"/>
            </w:pPr>
            <w:r w:rsidRPr="00813CD9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0E7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sv-SE"/>
              </w:rPr>
              <w:t xml:space="preserve">NR SA FR1 – E-UTRAN </w:t>
            </w:r>
            <w:r w:rsidRPr="00813CD9">
              <w:t xml:space="preserve">event-triggered reporting in DRX </w:t>
            </w:r>
            <w:r w:rsidRPr="00813CD9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A5E7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4B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7F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813CD9">
              <w:t>highSpeedMeasFlag-r16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D09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76E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4C0E59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9075DA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EDE5F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9B58B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A76296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7DE2D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75385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FF2557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485C3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F024C3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090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86EB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9C25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08D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F77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88C3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6B1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4451C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002E3B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66D4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BFF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F38C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43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2F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98E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73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66D73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35F255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C130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17A5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E802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780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B20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87F2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260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A2CCA7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F13B38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882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D1D9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6CF0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1DD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7A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99E2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22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52F35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A0672F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2086" w14:textId="77777777" w:rsidR="00482698" w:rsidRPr="00813CD9" w:rsidRDefault="00482698" w:rsidP="006F6B6A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6C0" w14:textId="77777777" w:rsidR="00482698" w:rsidRPr="00813CD9" w:rsidRDefault="00482698" w:rsidP="006F6B6A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F08A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C3AA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907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3B30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42FD9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3ADAA9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74B4D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4B3AE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20A29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0A448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F31E5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DFFE1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4B12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C078B6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593D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7911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36FA" w14:textId="77777777" w:rsidR="00482698" w:rsidRPr="00813CD9" w:rsidRDefault="00482698" w:rsidP="006F6B6A">
            <w:pPr>
              <w:pStyle w:val="TAC"/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D8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01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12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908C" w14:textId="77777777" w:rsidR="00482698" w:rsidRPr="00813CD9" w:rsidRDefault="00482698" w:rsidP="006F6B6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13CD9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79B5519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4Rx</w:t>
            </w:r>
          </w:p>
        </w:tc>
      </w:tr>
      <w:tr w:rsidR="00482698" w:rsidRPr="00813CD9" w14:paraId="080248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7B08B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0B283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12422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0EEB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1E74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23372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06FC1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E0C303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AD459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537DE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12152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C189C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E60C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32D2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C6EA0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CF31E0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A2472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90A49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06431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993B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4B32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4A2A6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86FB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E411C9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6B6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04B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012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CD0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49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bookmarkStart w:id="39" w:name="OLE_LINK11"/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bookmarkEnd w:id="39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CA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98D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53ADD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524A5A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A74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CB6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07A0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78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0F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E6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33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DAEF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C6460B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F4BEA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43009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7A2DE5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3F74E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7452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95913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F1C6C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DF86E2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454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CDD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07A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1A3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7E5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8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7D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737425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D83075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902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55B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61B8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A7C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93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3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6EF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A27375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79F42B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BE067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0B36B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3DB28B" w14:textId="77777777" w:rsidR="00482698" w:rsidRPr="00813CD9" w:rsidRDefault="00482698" w:rsidP="006F6B6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71F3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64F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D3441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E8520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B6D56F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2E9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D3E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94A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18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98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FD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BB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AAED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B715C0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66C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7FD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46B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61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355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93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F4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B3A6C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00865B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08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F0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F5CD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4D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D78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F10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35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A459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743A0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34297B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28060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C6382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023CC9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2943C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5D718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9169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1C2369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8BD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266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DD7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D45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9F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38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38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1D2743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935956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81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FEC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0D5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6B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4E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C4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B9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39D00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EBA211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D98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D7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F453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1BF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EB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C80B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17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B82A9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B359CE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93C7CB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64942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9595F5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A6AB8D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0080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0FE8A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5D23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C0CBFC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AF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299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85F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B92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135E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CD7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46B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882C6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AFD763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02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9308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60C9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F8C8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CA9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52E6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38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D791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03FF4D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FA6F" w14:textId="77777777" w:rsidR="00482698" w:rsidRPr="00813CD9" w:rsidRDefault="00482698" w:rsidP="006F6B6A">
            <w:pPr>
              <w:pStyle w:val="TAL"/>
            </w:pPr>
            <w:r w:rsidRPr="00813CD9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5CD9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D9A9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05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43E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368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8B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9402E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0CF71E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BA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8F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0F8A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051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02A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69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5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D1F5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9165DE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512F6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94CB7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4DE1BC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98C7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D85CB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32B1A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D6EB8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030601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3CAA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316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237A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C2F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F1D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39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85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3D0E6B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3591EC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E20E4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4A395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6BB83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D4629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5FD36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FE4B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D65A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418291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D3D1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BC8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C14A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E33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D3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01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656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D68AF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0277F3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EDB82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BE13E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F0C36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547EC3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8FBE28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7ECAA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31B63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0F2D40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6622" w14:textId="77777777" w:rsidR="00482698" w:rsidRPr="00813CD9" w:rsidRDefault="00482698" w:rsidP="006F6B6A">
            <w:pPr>
              <w:pStyle w:val="TAL"/>
            </w:pPr>
            <w:r w:rsidRPr="00813CD9"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137" w14:textId="77777777" w:rsidR="00482698" w:rsidRPr="00813CD9" w:rsidRDefault="00482698" w:rsidP="006F6B6A">
            <w:pPr>
              <w:pStyle w:val="TAL"/>
            </w:pPr>
            <w:r w:rsidRPr="00813CD9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E8EF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E417" w14:textId="457365B5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40" w:author="Huayue Song" w:date="2022-02-09T14:27:00Z">
              <w:r w:rsidRPr="00813CD9" w:rsidDel="00916411">
                <w:rPr>
                  <w:lang w:eastAsia="zh-CN"/>
                </w:rPr>
                <w:delText>C001</w:delText>
              </w:r>
            </w:del>
            <w:proofErr w:type="spellStart"/>
            <w:ins w:id="41" w:author="Huayue Song" w:date="2022-02-09T14:27:00Z">
              <w:r w:rsidR="00916411" w:rsidRPr="00813CD9">
                <w:rPr>
                  <w:lang w:eastAsia="zh-CN"/>
                </w:rPr>
                <w:t>C</w:t>
              </w:r>
              <w:r w:rsidR="00916411"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1E95" w14:textId="06176994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ins w:id="42" w:author="Huayue Song" w:date="2022-02-09T14:28:00Z">
              <w:r w:rsidR="00916411">
                <w:rPr>
                  <w:lang w:eastAsia="zh-CN"/>
                </w:rPr>
                <w:t xml:space="preserve"> and E-UTRA RS-SINR measurements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229E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D98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1EA02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7B23AFC" w14:textId="77777777" w:rsidTr="006F6B6A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04E8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24721592" w14:textId="77777777" w:rsidR="00482698" w:rsidRPr="00813CD9" w:rsidRDefault="00482698" w:rsidP="006F6B6A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1B8DB130" w14:textId="77777777" w:rsidR="00482698" w:rsidRPr="00813CD9" w:rsidRDefault="00482698" w:rsidP="00482698"/>
    <w:p w14:paraId="68C9CD36" w14:textId="313BED44" w:rsidR="001E41F3" w:rsidRPr="00482698" w:rsidRDefault="001E41F3">
      <w:pPr>
        <w:rPr>
          <w:noProof/>
        </w:rPr>
      </w:pPr>
    </w:p>
    <w:p w14:paraId="03D57B19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0A0977" w14:textId="131A0A2D" w:rsidR="00D27476" w:rsidRDefault="00D27476">
      <w:pPr>
        <w:rPr>
          <w:noProof/>
        </w:rPr>
      </w:pPr>
    </w:p>
    <w:p w14:paraId="6905220F" w14:textId="77777777" w:rsidR="00D27476" w:rsidRDefault="00D27476">
      <w:pPr>
        <w:rPr>
          <w:noProof/>
        </w:rPr>
      </w:pPr>
    </w:p>
    <w:sectPr w:rsidR="00D27476" w:rsidSect="0048269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C4DD6" w14:textId="77777777" w:rsidR="00A22975" w:rsidRDefault="00A22975">
      <w:r>
        <w:separator/>
      </w:r>
    </w:p>
  </w:endnote>
  <w:endnote w:type="continuationSeparator" w:id="0">
    <w:p w14:paraId="54EC9FAD" w14:textId="77777777" w:rsidR="00A22975" w:rsidRDefault="00A2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7CFA5" w14:textId="77777777" w:rsidR="00A22975" w:rsidRDefault="00A22975">
      <w:r>
        <w:separator/>
      </w:r>
    </w:p>
  </w:footnote>
  <w:footnote w:type="continuationSeparator" w:id="0">
    <w:p w14:paraId="52DD4228" w14:textId="77777777" w:rsidR="00A22975" w:rsidRDefault="00A22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6B6A" w:rsidRDefault="006F6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6B6A" w:rsidRDefault="006F6B6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6B6A" w:rsidRDefault="006F6B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6B6A" w:rsidRDefault="006F6B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64E0FB2"/>
    <w:multiLevelType w:val="hybridMultilevel"/>
    <w:tmpl w:val="E32A7982"/>
    <w:lvl w:ilvl="0" w:tplc="24040D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0D0477BC"/>
    <w:multiLevelType w:val="hybridMultilevel"/>
    <w:tmpl w:val="9A068670"/>
    <w:lvl w:ilvl="0" w:tplc="3AE825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1"/>
  </w:num>
  <w:num w:numId="2">
    <w:abstractNumId w:val="13"/>
  </w:num>
  <w:num w:numId="3">
    <w:abstractNumId w:val="17"/>
  </w:num>
  <w:num w:numId="4">
    <w:abstractNumId w:val="14"/>
  </w:num>
  <w:num w:numId="5">
    <w:abstractNumId w:val="16"/>
  </w:num>
  <w:num w:numId="6">
    <w:abstractNumId w:val="18"/>
  </w:num>
  <w:num w:numId="7">
    <w:abstractNumId w:val="22"/>
  </w:num>
  <w:num w:numId="8">
    <w:abstractNumId w:val="19"/>
  </w:num>
  <w:num w:numId="9">
    <w:abstractNumId w:val="12"/>
  </w:num>
  <w:num w:numId="10">
    <w:abstractNumId w:val="23"/>
  </w:num>
  <w:num w:numId="11">
    <w:abstractNumId w:val="9"/>
  </w:num>
  <w:num w:numId="12">
    <w:abstractNumId w:val="10"/>
  </w:num>
  <w:num w:numId="13">
    <w:abstractNumId w:val="0"/>
  </w:num>
  <w:num w:numId="14">
    <w:abstractNumId w:val="15"/>
  </w:num>
  <w:num w:numId="15">
    <w:abstractNumId w:val="20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1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DFC"/>
    <w:rsid w:val="0013188F"/>
    <w:rsid w:val="00145D43"/>
    <w:rsid w:val="001743E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D01"/>
    <w:rsid w:val="00284FEB"/>
    <w:rsid w:val="002860C4"/>
    <w:rsid w:val="002B5741"/>
    <w:rsid w:val="002E472E"/>
    <w:rsid w:val="00305409"/>
    <w:rsid w:val="0031291E"/>
    <w:rsid w:val="003609EF"/>
    <w:rsid w:val="0036231A"/>
    <w:rsid w:val="00373E15"/>
    <w:rsid w:val="00374DD4"/>
    <w:rsid w:val="003E1A36"/>
    <w:rsid w:val="00403A4D"/>
    <w:rsid w:val="00410371"/>
    <w:rsid w:val="004242F1"/>
    <w:rsid w:val="0048269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AE2"/>
    <w:rsid w:val="006F35E0"/>
    <w:rsid w:val="006F6B6A"/>
    <w:rsid w:val="00741DD4"/>
    <w:rsid w:val="00765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411"/>
    <w:rsid w:val="00941E30"/>
    <w:rsid w:val="009777D9"/>
    <w:rsid w:val="00991B88"/>
    <w:rsid w:val="009A5753"/>
    <w:rsid w:val="009A579D"/>
    <w:rsid w:val="009E3297"/>
    <w:rsid w:val="009F734F"/>
    <w:rsid w:val="00A2297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C75"/>
    <w:rsid w:val="00BD279D"/>
    <w:rsid w:val="00BD6BB8"/>
    <w:rsid w:val="00BE395C"/>
    <w:rsid w:val="00C219A8"/>
    <w:rsid w:val="00C66BA2"/>
    <w:rsid w:val="00C870F6"/>
    <w:rsid w:val="00C939A4"/>
    <w:rsid w:val="00C95985"/>
    <w:rsid w:val="00CC5026"/>
    <w:rsid w:val="00CC68D0"/>
    <w:rsid w:val="00D03F9A"/>
    <w:rsid w:val="00D06D51"/>
    <w:rsid w:val="00D24991"/>
    <w:rsid w:val="00D27476"/>
    <w:rsid w:val="00D346AA"/>
    <w:rsid w:val="00D50255"/>
    <w:rsid w:val="00D66520"/>
    <w:rsid w:val="00D84AE9"/>
    <w:rsid w:val="00DE34CF"/>
    <w:rsid w:val="00E13F3D"/>
    <w:rsid w:val="00E17E61"/>
    <w:rsid w:val="00E20D4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2Char">
    <w:name w:val="제목 2 Char"/>
    <w:basedOn w:val="a0"/>
    <w:link w:val="2"/>
    <w:rsid w:val="00D27476"/>
    <w:rPr>
      <w:rFonts w:ascii="Arial" w:hAnsi="Arial"/>
      <w:sz w:val="32"/>
      <w:lang w:val="en-GB" w:eastAsia="en-US"/>
    </w:rPr>
  </w:style>
  <w:style w:type="character" w:customStyle="1" w:styleId="Char">
    <w:name w:val="머리글 Char"/>
    <w:basedOn w:val="a0"/>
    <w:link w:val="a4"/>
    <w:rsid w:val="00D27476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제목 3 Char"/>
    <w:link w:val="3"/>
    <w:rsid w:val="00D27476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D27476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D27476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27476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2747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274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274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274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47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2747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274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274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274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274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2747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27476"/>
    <w:rPr>
      <w:rFonts w:ascii="Times New Roman" w:hAnsi="Times New Roman"/>
      <w:lang w:val="en-GB" w:eastAsia="en-US"/>
    </w:rPr>
  </w:style>
  <w:style w:type="character" w:customStyle="1" w:styleId="B2Car">
    <w:name w:val="B2 Car"/>
    <w:rsid w:val="00D27476"/>
    <w:rPr>
      <w:lang w:val="en-GB" w:eastAsia="en-US"/>
    </w:rPr>
  </w:style>
  <w:style w:type="character" w:customStyle="1" w:styleId="Char2">
    <w:name w:val="메모 텍스트 Char"/>
    <w:link w:val="ac"/>
    <w:uiPriority w:val="99"/>
    <w:rsid w:val="00D27476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uiPriority w:val="99"/>
    <w:rsid w:val="00D27476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uiPriority w:val="99"/>
    <w:rsid w:val="00D27476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27476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27476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2747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D27476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2747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27476"/>
  </w:style>
  <w:style w:type="character" w:customStyle="1" w:styleId="TALCar">
    <w:name w:val="TAL Car"/>
    <w:qFormat/>
    <w:rsid w:val="00D27476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D27476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D27476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uiPriority w:val="99"/>
    <w:rsid w:val="00D27476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D2747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uiPriority w:val="99"/>
    <w:rsid w:val="00D27476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D2747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2747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2747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D274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uiPriority w:val="99"/>
    <w:rsid w:val="00D27476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D2747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uiPriority w:val="99"/>
    <w:rsid w:val="00D2747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27476"/>
  </w:style>
  <w:style w:type="character" w:customStyle="1" w:styleId="B2Char1">
    <w:name w:val="B2 Char1"/>
    <w:rsid w:val="00D27476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D274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2747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27476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D2747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D2747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D2747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27476"/>
    <w:rPr>
      <w:rFonts w:eastAsia="Times New Roman"/>
      <w:color w:val="FF0000"/>
    </w:rPr>
  </w:style>
  <w:style w:type="character" w:styleId="af9">
    <w:name w:val="page number"/>
    <w:rsid w:val="00D27476"/>
  </w:style>
  <w:style w:type="character" w:customStyle="1" w:styleId="Char1">
    <w:name w:val="바닥글 Char"/>
    <w:link w:val="a9"/>
    <w:rsid w:val="00D27476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27476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27476"/>
  </w:style>
  <w:style w:type="paragraph" w:customStyle="1" w:styleId="TALCharChar">
    <w:name w:val="TAL Char Char"/>
    <w:basedOn w:val="a"/>
    <w:link w:val="TALCharCharChar"/>
    <w:rsid w:val="00D2747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27476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D27476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D27476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D27476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D27476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D27476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27476"/>
  </w:style>
  <w:style w:type="numbering" w:customStyle="1" w:styleId="NoList2">
    <w:name w:val="No List2"/>
    <w:next w:val="a2"/>
    <w:uiPriority w:val="99"/>
    <w:semiHidden/>
    <w:unhideWhenUsed/>
    <w:rsid w:val="00D27476"/>
  </w:style>
  <w:style w:type="numbering" w:customStyle="1" w:styleId="NoList3">
    <w:name w:val="No List3"/>
    <w:next w:val="a2"/>
    <w:uiPriority w:val="99"/>
    <w:semiHidden/>
    <w:unhideWhenUsed/>
    <w:rsid w:val="00D27476"/>
  </w:style>
  <w:style w:type="paragraph" w:customStyle="1" w:styleId="Separation">
    <w:name w:val="Separation"/>
    <w:basedOn w:val="1"/>
    <w:next w:val="a"/>
    <w:uiPriority w:val="99"/>
    <w:rsid w:val="00D2747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D2747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CE88D-6984-44A7-8844-28A15EC6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59</Pages>
  <Words>17084</Words>
  <Characters>97383</Characters>
  <Application>Microsoft Office Word</Application>
  <DocSecurity>0</DocSecurity>
  <Lines>811</Lines>
  <Paragraphs>228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13</cp:revision>
  <cp:lastPrinted>1899-12-31T23:00:00Z</cp:lastPrinted>
  <dcterms:created xsi:type="dcterms:W3CDTF">2022-02-03T05:01:00Z</dcterms:created>
  <dcterms:modified xsi:type="dcterms:W3CDTF">2022-02-10T07:23:00Z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